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FA9EDC1" w:rsidR="001E41F3" w:rsidRPr="00AF294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B60D6">
          <w:rPr>
            <w:rFonts w:hint="eastAsia"/>
            <w:b/>
            <w:noProof/>
            <w:sz w:val="24"/>
            <w:lang w:eastAsia="ja-JP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B60D6">
          <w:rPr>
            <w:rFonts w:hint="eastAsia"/>
            <w:b/>
            <w:noProof/>
            <w:sz w:val="24"/>
            <w:lang w:eastAsia="ja-JP"/>
          </w:rPr>
          <w:t>115</w:t>
        </w:r>
      </w:fldSimple>
      <w:r>
        <w:rPr>
          <w:b/>
          <w:i/>
          <w:noProof/>
          <w:sz w:val="28"/>
        </w:rPr>
        <w:tab/>
      </w:r>
      <w:r w:rsidR="00E13F3D" w:rsidRPr="00AF294B">
        <w:rPr>
          <w:color w:val="000000" w:themeColor="text1"/>
        </w:rPr>
        <w:fldChar w:fldCharType="begin"/>
      </w:r>
      <w:r w:rsidR="00E13F3D" w:rsidRPr="00AF294B">
        <w:rPr>
          <w:color w:val="000000" w:themeColor="text1"/>
        </w:rPr>
        <w:instrText xml:space="preserve"> DOCPROPERTY  Tdoc#  \* MERGEFORMAT </w:instrText>
      </w:r>
      <w:r w:rsidR="00E13F3D" w:rsidRPr="00AF294B">
        <w:rPr>
          <w:color w:val="000000" w:themeColor="text1"/>
        </w:rPr>
        <w:fldChar w:fldCharType="separate"/>
      </w:r>
      <w:r w:rsidR="00CB60D6" w:rsidRPr="00AF294B">
        <w:rPr>
          <w:rFonts w:hint="eastAsia"/>
          <w:b/>
          <w:i/>
          <w:noProof/>
          <w:color w:val="000000" w:themeColor="text1"/>
          <w:sz w:val="28"/>
          <w:lang w:eastAsia="ja-JP"/>
        </w:rPr>
        <w:t>R4-250</w:t>
      </w:r>
      <w:r w:rsidR="00AF294B" w:rsidRPr="00AF294B">
        <w:rPr>
          <w:rFonts w:hint="eastAsia"/>
          <w:b/>
          <w:i/>
          <w:noProof/>
          <w:color w:val="000000" w:themeColor="text1"/>
          <w:sz w:val="28"/>
          <w:lang w:eastAsia="ja-JP"/>
        </w:rPr>
        <w:t>7614</w:t>
      </w:r>
      <w:r w:rsidR="00E13F3D" w:rsidRPr="00AF294B">
        <w:rPr>
          <w:b/>
          <w:i/>
          <w:noProof/>
          <w:color w:val="000000" w:themeColor="text1"/>
          <w:sz w:val="28"/>
        </w:rPr>
        <w:fldChar w:fldCharType="end"/>
      </w:r>
    </w:p>
    <w:p w14:paraId="7CB45193" w14:textId="39F71E7B" w:rsidR="001E41F3" w:rsidRPr="00AF294B" w:rsidRDefault="00CB60D6" w:rsidP="005E2C44">
      <w:pPr>
        <w:pStyle w:val="CRCoverPage"/>
        <w:outlineLvl w:val="0"/>
        <w:rPr>
          <w:b/>
          <w:noProof/>
          <w:color w:val="000000" w:themeColor="text1"/>
          <w:sz w:val="24"/>
        </w:rPr>
      </w:pPr>
      <w:r w:rsidRPr="00AF294B">
        <w:rPr>
          <w:color w:val="000000" w:themeColor="text1"/>
        </w:rPr>
        <w:fldChar w:fldCharType="begin"/>
      </w:r>
      <w:r w:rsidRPr="00AF294B">
        <w:rPr>
          <w:color w:val="000000" w:themeColor="text1"/>
        </w:rPr>
        <w:instrText xml:space="preserve"> DOCPROPERTY  Location  \* MERGEFORMAT </w:instrText>
      </w:r>
      <w:r w:rsidRPr="00AF294B">
        <w:rPr>
          <w:color w:val="000000" w:themeColor="text1"/>
        </w:rPr>
        <w:fldChar w:fldCharType="separate"/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>Malta</w:t>
      </w:r>
      <w:r w:rsidRPr="00AF294B">
        <w:rPr>
          <w:b/>
          <w:noProof/>
          <w:color w:val="000000" w:themeColor="text1"/>
          <w:sz w:val="24"/>
          <w:lang w:eastAsia="ja-JP"/>
        </w:rPr>
        <w:fldChar w:fldCharType="end"/>
      </w:r>
      <w:r w:rsidR="001E41F3" w:rsidRPr="00AF294B">
        <w:rPr>
          <w:b/>
          <w:noProof/>
          <w:color w:val="000000" w:themeColor="text1"/>
          <w:sz w:val="24"/>
        </w:rPr>
        <w:t>,</w:t>
      </w:r>
      <w:r w:rsidR="00034B6B" w:rsidRPr="00AF294B">
        <w:rPr>
          <w:rFonts w:hint="eastAsia"/>
          <w:b/>
          <w:noProof/>
          <w:color w:val="000000" w:themeColor="text1"/>
          <w:sz w:val="24"/>
          <w:lang w:eastAsia="ja-JP"/>
        </w:rPr>
        <w:t xml:space="preserve"> </w:t>
      </w:r>
      <w:r w:rsidRPr="00AF294B">
        <w:rPr>
          <w:color w:val="000000" w:themeColor="text1"/>
        </w:rPr>
        <w:fldChar w:fldCharType="begin"/>
      </w:r>
      <w:r w:rsidRPr="00AF294B">
        <w:rPr>
          <w:color w:val="000000" w:themeColor="text1"/>
        </w:rPr>
        <w:instrText xml:space="preserve"> DOCPROPERTY  StartDate  \* MERGEFORMAT </w:instrText>
      </w:r>
      <w:r w:rsidRPr="00AF294B">
        <w:rPr>
          <w:color w:val="000000" w:themeColor="text1"/>
        </w:rPr>
        <w:fldChar w:fldCharType="separate"/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>19</w:t>
      </w:r>
      <w:r w:rsidRPr="00AF294B">
        <w:rPr>
          <w:rFonts w:hint="eastAsia"/>
          <w:b/>
          <w:noProof/>
          <w:color w:val="000000" w:themeColor="text1"/>
          <w:sz w:val="24"/>
          <w:vertAlign w:val="superscript"/>
          <w:lang w:eastAsia="ja-JP"/>
        </w:rPr>
        <w:t>th</w:t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 xml:space="preserve"> May</w:t>
      </w:r>
      <w:r w:rsidRPr="00AF294B">
        <w:rPr>
          <w:b/>
          <w:noProof/>
          <w:color w:val="000000" w:themeColor="text1"/>
          <w:sz w:val="24"/>
          <w:lang w:eastAsia="ja-JP"/>
        </w:rPr>
        <w:fldChar w:fldCharType="end"/>
      </w:r>
      <w:r w:rsidR="00547111" w:rsidRPr="00AF294B">
        <w:rPr>
          <w:b/>
          <w:noProof/>
          <w:color w:val="000000" w:themeColor="text1"/>
          <w:sz w:val="24"/>
        </w:rPr>
        <w:t xml:space="preserve"> - </w:t>
      </w:r>
      <w:r w:rsidRPr="00AF294B">
        <w:rPr>
          <w:color w:val="000000" w:themeColor="text1"/>
        </w:rPr>
        <w:fldChar w:fldCharType="begin"/>
      </w:r>
      <w:r w:rsidRPr="00AF294B">
        <w:rPr>
          <w:color w:val="000000" w:themeColor="text1"/>
        </w:rPr>
        <w:instrText xml:space="preserve"> DOCPROPERTY  EndDate  \* MERGEFORMAT </w:instrText>
      </w:r>
      <w:r w:rsidRPr="00AF294B">
        <w:rPr>
          <w:color w:val="000000" w:themeColor="text1"/>
        </w:rPr>
        <w:fldChar w:fldCharType="separate"/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>23</w:t>
      </w:r>
      <w:r w:rsidRPr="00AF294B">
        <w:rPr>
          <w:rFonts w:hint="eastAsia"/>
          <w:b/>
          <w:noProof/>
          <w:color w:val="000000" w:themeColor="text1"/>
          <w:sz w:val="24"/>
          <w:vertAlign w:val="superscript"/>
          <w:lang w:eastAsia="ja-JP"/>
        </w:rPr>
        <w:t>rd</w:t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 xml:space="preserve"> May</w:t>
      </w:r>
      <w:r w:rsidRPr="00AF294B">
        <w:rPr>
          <w:b/>
          <w:noProof/>
          <w:color w:val="000000" w:themeColor="text1"/>
          <w:sz w:val="24"/>
          <w:lang w:eastAsia="ja-JP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40E33E" w:rsidR="001E41F3" w:rsidRPr="00410371" w:rsidRDefault="00CB60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9859B8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CF012E">
              <w:rPr>
                <w:color w:val="000000" w:themeColor="text1"/>
              </w:rPr>
              <w:fldChar w:fldCharType="begin"/>
            </w:r>
            <w:r w:rsidRPr="00CF012E">
              <w:rPr>
                <w:color w:val="000000" w:themeColor="text1"/>
              </w:rPr>
              <w:instrText xml:space="preserve"> DOCPROPERTY  Cr#  \* MERGEFORMAT </w:instrText>
            </w:r>
            <w:r w:rsidRPr="00CF012E">
              <w:rPr>
                <w:color w:val="000000" w:themeColor="text1"/>
              </w:rPr>
              <w:fldChar w:fldCharType="separate"/>
            </w:r>
            <w:r w:rsidR="00CF012E" w:rsidRPr="00CF012E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0650</w:t>
            </w:r>
            <w:r w:rsidRPr="00CF012E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DE7C7D" w:rsidR="001E41F3" w:rsidRPr="00410371" w:rsidRDefault="00CB60D6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D0ABD5" w:rsidR="001E41F3" w:rsidRPr="00410371" w:rsidRDefault="00CB6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15.21.0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14EEE4" w:rsidR="00F25D98" w:rsidRDefault="00BB43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25F80" w:rsidR="001E41F3" w:rsidRPr="006A6DA1" w:rsidRDefault="002640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6A6DA1">
              <w:rPr>
                <w:color w:val="000000" w:themeColor="text1"/>
              </w:rPr>
              <w:fldChar w:fldCharType="begin"/>
            </w:r>
            <w:r w:rsidRPr="006A6DA1">
              <w:rPr>
                <w:color w:val="000000" w:themeColor="text1"/>
              </w:rPr>
              <w:instrText xml:space="preserve"> DOCPROPERTY  CrTitle  \* MERGEFORMAT </w:instrText>
            </w:r>
            <w:r w:rsidRPr="006A6DA1">
              <w:rPr>
                <w:color w:val="000000" w:themeColor="text1"/>
              </w:rPr>
              <w:fldChar w:fldCharType="separate"/>
            </w:r>
            <w:r w:rsidR="006A6DA1" w:rsidRPr="006A6DA1">
              <w:rPr>
                <w:color w:val="000000" w:themeColor="text1"/>
                <w:lang w:eastAsia="ja-JP"/>
              </w:rPr>
              <w:t>(</w:t>
            </w:r>
            <w:proofErr w:type="spellStart"/>
            <w:r w:rsidR="006A6DA1" w:rsidRPr="006A6DA1">
              <w:rPr>
                <w:color w:val="000000" w:themeColor="text1"/>
                <w:lang w:eastAsia="ja-JP"/>
              </w:rPr>
              <w:t>NR_newRAT</w:t>
            </w:r>
            <w:proofErr w:type="spellEnd"/>
            <w:r w:rsidR="006A6DA1" w:rsidRPr="006A6DA1">
              <w:rPr>
                <w:color w:val="000000" w:themeColor="text1"/>
                <w:lang w:eastAsia="ja-JP"/>
              </w:rPr>
              <w:t>-Perf) CR for correction on the unit of OTA ACLR (Rel-15)</w:t>
            </w:r>
            <w:r w:rsidRPr="006A6DA1">
              <w:rPr>
                <w:color w:val="000000" w:themeColor="text1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0A0D35" w:rsidR="001E41F3" w:rsidRDefault="00CB60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ja-JP"/>
                </w:rPr>
                <w:t>NTT DOCOMO,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9CE176" w:rsidR="001E41F3" w:rsidRDefault="00CB60D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ja-JP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1342AD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 w:rsidRPr="00CB60D6">
              <w:rPr>
                <w:color w:val="FF0000"/>
              </w:rPr>
              <w:fldChar w:fldCharType="begin"/>
            </w:r>
            <w:r w:rsidRPr="00CB60D6">
              <w:rPr>
                <w:color w:val="FF0000"/>
              </w:rPr>
              <w:instrText xml:space="preserve"> DOCPROPERTY  RelatedWis  \* MERGEFORMAT </w:instrText>
            </w:r>
            <w:r w:rsidRPr="00CB60D6">
              <w:rPr>
                <w:color w:val="FF0000"/>
              </w:rPr>
              <w:fldChar w:fldCharType="separate"/>
            </w:r>
            <w:proofErr w:type="spellStart"/>
            <w:r w:rsidR="006A6DA1" w:rsidRPr="006A6DA1">
              <w:rPr>
                <w:color w:val="000000" w:themeColor="text1"/>
                <w:lang w:eastAsia="ja-JP"/>
              </w:rPr>
              <w:t>NR_newRAT</w:t>
            </w:r>
            <w:proofErr w:type="spellEnd"/>
            <w:r w:rsidR="006A6DA1" w:rsidRPr="006A6DA1">
              <w:rPr>
                <w:color w:val="000000" w:themeColor="text1"/>
                <w:lang w:eastAsia="ja-JP"/>
              </w:rPr>
              <w:t>-Perf</w:t>
            </w:r>
            <w:r w:rsidRPr="00CB60D6">
              <w:rPr>
                <w:noProof/>
                <w:color w:val="FF0000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0B7A22" w:rsidR="001E41F3" w:rsidRDefault="00CB60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ja-JP"/>
                </w:rPr>
                <w:t>2025-5-</w:t>
              </w:r>
              <w:r w:rsidR="006A6DA1">
                <w:rPr>
                  <w:rFonts w:hint="eastAsia"/>
                  <w:noProof/>
                  <w:lang w:eastAsia="ja-JP"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A5E999" w:rsidR="001E41F3" w:rsidRDefault="00CB60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EDCA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CB60D6">
                <w:rPr>
                  <w:rFonts w:hint="eastAsia"/>
                  <w:noProof/>
                  <w:lang w:eastAsia="ja-JP"/>
                </w:rPr>
                <w:t>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8585F4" w:rsidR="001E41F3" w:rsidRPr="00CB60D6" w:rsidRDefault="00CB60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B60D6">
              <w:rPr>
                <w:noProof/>
                <w:lang w:eastAsia="ja-JP"/>
              </w:rPr>
              <w:t xml:space="preserve">The unit of ACLR is </w:t>
            </w:r>
            <w:r>
              <w:rPr>
                <w:noProof/>
                <w:lang w:eastAsia="ja-JP"/>
              </w:rPr>
              <w:t>‘</w:t>
            </w:r>
            <w:r w:rsidRPr="00CB60D6">
              <w:rPr>
                <w:noProof/>
                <w:lang w:eastAsia="ja-JP"/>
              </w:rPr>
              <w:t>dB</w:t>
            </w:r>
            <w:r>
              <w:rPr>
                <w:noProof/>
                <w:lang w:eastAsia="ja-JP"/>
              </w:rPr>
              <w:t>’</w:t>
            </w:r>
            <w:r w:rsidRPr="00CB60D6">
              <w:rPr>
                <w:noProof/>
                <w:lang w:eastAsia="ja-JP"/>
              </w:rPr>
              <w:t xml:space="preserve">, but the current specification incorrectly lists it in </w:t>
            </w:r>
            <w:r>
              <w:rPr>
                <w:noProof/>
                <w:lang w:eastAsia="ja-JP"/>
              </w:rPr>
              <w:t>‘</w:t>
            </w:r>
            <w:r w:rsidRPr="00CB60D6">
              <w:rPr>
                <w:noProof/>
                <w:lang w:eastAsia="ja-JP"/>
              </w:rPr>
              <w:t>MHz</w:t>
            </w:r>
            <w:r>
              <w:rPr>
                <w:noProof/>
                <w:lang w:eastAsia="ja-JP"/>
              </w:rPr>
              <w:t>’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A1E887" w:rsidR="001E41F3" w:rsidRDefault="00CB60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Correct the unit of </w:t>
            </w:r>
            <w:r w:rsidRPr="00CB60D6">
              <w:rPr>
                <w:noProof/>
              </w:rPr>
              <w:t>BS type 2-O ACLR limit in non-contiguous spectrum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061279" w:rsidR="001E41F3" w:rsidRDefault="00CB60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ACLR unit is still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6780C" w:rsidR="001E41F3" w:rsidRDefault="00CB60D6">
            <w:pPr>
              <w:pStyle w:val="CRCoverPage"/>
              <w:spacing w:after="0"/>
              <w:ind w:left="100"/>
              <w:rPr>
                <w:noProof/>
              </w:rPr>
            </w:pPr>
            <w:r w:rsidRPr="00CB60D6">
              <w:rPr>
                <w:noProof/>
              </w:rPr>
              <w:t>6.7.3.5.2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627DB3" w:rsidR="001E41F3" w:rsidRDefault="00CB60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7D2335" w:rsidR="001E41F3" w:rsidRDefault="00CB60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C6061" w:rsidR="001E41F3" w:rsidRDefault="00CB60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ja-JP"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5A38D4" w:rsidR="001E41F3" w:rsidRDefault="006B6EAE" w:rsidP="006B6EAE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3544D22A" w14:textId="77777777" w:rsidR="006B6EAE" w:rsidRPr="006F0B54" w:rsidRDefault="006B6EAE" w:rsidP="006B6EAE">
      <w:pPr>
        <w:pStyle w:val="4"/>
        <w:rPr>
          <w:lang w:eastAsia="zh-CN"/>
        </w:rPr>
      </w:pPr>
      <w:bookmarkStart w:id="1" w:name="_Toc21101182"/>
      <w:bookmarkStart w:id="2" w:name="_Toc29810221"/>
      <w:bookmarkStart w:id="3" w:name="_Toc37273498"/>
      <w:bookmarkStart w:id="4" w:name="_Toc45884813"/>
      <w:bookmarkStart w:id="5" w:name="_Toc53182774"/>
      <w:bookmarkStart w:id="6" w:name="_Toc58865168"/>
      <w:bookmarkStart w:id="7" w:name="_Toc58866750"/>
      <w:bookmarkStart w:id="8" w:name="_Toc66717783"/>
      <w:bookmarkStart w:id="9" w:name="_Toc74930344"/>
      <w:bookmarkStart w:id="10" w:name="_Toc76544629"/>
      <w:bookmarkStart w:id="11" w:name="_Toc82538965"/>
      <w:bookmarkStart w:id="12" w:name="_Toc89951182"/>
      <w:bookmarkStart w:id="13" w:name="_Toc98767567"/>
      <w:bookmarkStart w:id="14" w:name="_Toc106202022"/>
      <w:bookmarkStart w:id="15" w:name="_Toc121993443"/>
      <w:bookmarkStart w:id="16" w:name="_Toc124152532"/>
      <w:bookmarkStart w:id="17" w:name="_Toc131537995"/>
      <w:bookmarkStart w:id="18" w:name="_Toc137390877"/>
      <w:bookmarkStart w:id="19" w:name="_Toc138882389"/>
      <w:r w:rsidRPr="006F0B54">
        <w:rPr>
          <w:lang w:eastAsia="zh-CN"/>
        </w:rPr>
        <w:t>6.7.3.5</w:t>
      </w:r>
      <w:r w:rsidRPr="006F0B54">
        <w:rPr>
          <w:lang w:eastAsia="zh-CN"/>
        </w:rPr>
        <w:tab/>
        <w:t>Test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C3F5C5E" w14:textId="77777777" w:rsidR="006B6EAE" w:rsidRPr="006F0B54" w:rsidRDefault="006B6EAE" w:rsidP="006B6EAE">
      <w:pPr>
        <w:pStyle w:val="5"/>
      </w:pPr>
      <w:bookmarkStart w:id="20" w:name="_Toc21101183"/>
      <w:bookmarkStart w:id="21" w:name="_Toc29810222"/>
      <w:bookmarkStart w:id="22" w:name="_Toc37273499"/>
      <w:bookmarkStart w:id="23" w:name="_Toc45884814"/>
      <w:bookmarkStart w:id="24" w:name="_Toc53182775"/>
      <w:bookmarkStart w:id="25" w:name="_Toc58865169"/>
      <w:bookmarkStart w:id="26" w:name="_Toc58866751"/>
      <w:bookmarkStart w:id="27" w:name="_Toc66717784"/>
      <w:bookmarkStart w:id="28" w:name="_Toc74930345"/>
      <w:bookmarkStart w:id="29" w:name="_Toc76544630"/>
      <w:bookmarkStart w:id="30" w:name="_Toc82538966"/>
      <w:bookmarkStart w:id="31" w:name="_Toc89951183"/>
      <w:bookmarkStart w:id="32" w:name="_Toc98767568"/>
      <w:bookmarkStart w:id="33" w:name="_Toc106202023"/>
      <w:bookmarkStart w:id="34" w:name="_Toc121993444"/>
      <w:bookmarkStart w:id="35" w:name="_Toc124152533"/>
      <w:bookmarkStart w:id="36" w:name="_Toc131537996"/>
      <w:bookmarkStart w:id="37" w:name="_Toc137390878"/>
      <w:bookmarkStart w:id="38" w:name="_Toc138882390"/>
      <w:r w:rsidRPr="006F0B54">
        <w:t>6.7.3.5.1</w:t>
      </w:r>
      <w:r w:rsidRPr="006F0B54">
        <w:tab/>
      </w:r>
      <w:r w:rsidRPr="006F0B54">
        <w:rPr>
          <w:i/>
        </w:rPr>
        <w:t>BS type 1-O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5C74417" w14:textId="77777777" w:rsidR="006B6EAE" w:rsidRPr="006F0B54" w:rsidRDefault="006B6EAE" w:rsidP="006B6EAE">
      <w:r w:rsidRPr="006F0B54">
        <w:t>For the OTA ACLR requirement either the OTA ACLR limits in tables 6.7.3.5.1-1/2a or the OTA ACLR absolute limits in table 6.7.3.5.1-2 shall apply, whichever is less stringent. The OTA CACLR limits in table 6.7.3.5.1-3 or the OTA CACLR absolute limits in table 6.7.3.5.1-3a shall apply, whichever is less stringent.</w:t>
      </w:r>
    </w:p>
    <w:p w14:paraId="188BD3D7" w14:textId="77777777" w:rsidR="006B6EAE" w:rsidRPr="006F0B54" w:rsidRDefault="006B6EAE" w:rsidP="006B6EAE">
      <w:pPr>
        <w:rPr>
          <w:lang w:eastAsia="ko-KR"/>
        </w:rPr>
      </w:pPr>
      <w:r w:rsidRPr="006F0B54">
        <w:rPr>
          <w:lang w:eastAsia="ko-KR"/>
        </w:rPr>
        <w:t>The CACLR in a sub-block g</w:t>
      </w:r>
      <w:r w:rsidRPr="007151EF">
        <w:t>ap</w:t>
      </w:r>
      <w:r w:rsidRPr="007151EF">
        <w:rPr>
          <w:rFonts w:hint="eastAsia"/>
        </w:rPr>
        <w:t xml:space="preserve"> </w:t>
      </w:r>
      <w:r w:rsidRPr="006F0B54">
        <w:rPr>
          <w:rFonts w:hint="eastAsia"/>
          <w:lang w:val="en-US" w:eastAsia="zh-CN"/>
        </w:rPr>
        <w:t xml:space="preserve">and </w:t>
      </w:r>
      <w:r w:rsidRPr="006F0B54">
        <w:rPr>
          <w:lang w:eastAsia="ko-KR"/>
        </w:rPr>
        <w:t xml:space="preserve">Inter RF Bandwidth gap </w:t>
      </w:r>
      <w:r w:rsidRPr="007151EF">
        <w:t>is the ratio of:</w:t>
      </w:r>
    </w:p>
    <w:p w14:paraId="474A9C66" w14:textId="77777777" w:rsidR="006B6EAE" w:rsidRPr="006F0B54" w:rsidRDefault="006B6EAE" w:rsidP="006B6EAE">
      <w:pPr>
        <w:pStyle w:val="B1"/>
      </w:pPr>
      <w:r w:rsidRPr="006F0B54">
        <w:t>a)</w:t>
      </w:r>
      <w:r w:rsidRPr="006F0B54">
        <w:tab/>
        <w:t>the sum of the filtered mean power centred on the assigned channel frequencies for the two carriers adjacent to each side of the sub-block gap or the Inter RF Bandwidth gap, and</w:t>
      </w:r>
    </w:p>
    <w:p w14:paraId="145EBEDD" w14:textId="77777777" w:rsidR="006B6EAE" w:rsidRPr="006F0B54" w:rsidRDefault="006B6EAE" w:rsidP="006B6EAE">
      <w:pPr>
        <w:pStyle w:val="B1"/>
      </w:pPr>
      <w:r w:rsidRPr="006F0B54">
        <w:t>b)</w:t>
      </w:r>
      <w:r w:rsidRPr="006F0B54">
        <w:tab/>
        <w:t xml:space="preserve">the filtered mean power centred on a frequency channel adjacent to one of the respective sub-block edges or </w:t>
      </w:r>
      <w:r w:rsidRPr="006F0B54">
        <w:rPr>
          <w:rFonts w:cs="v5.0.0"/>
        </w:rPr>
        <w:t>Base Station</w:t>
      </w:r>
      <w:r w:rsidRPr="006F0B54">
        <w:t xml:space="preserve"> RF Bandwidth edges.</w:t>
      </w:r>
    </w:p>
    <w:p w14:paraId="11CCD48B" w14:textId="77777777" w:rsidR="006B6EAE" w:rsidRPr="006F0B54" w:rsidRDefault="006B6EAE" w:rsidP="006B6EAE">
      <w:r w:rsidRPr="006F0B54">
        <w:rPr>
          <w:lang w:eastAsia="ko-KR"/>
        </w:rPr>
        <w:t xml:space="preserve">The assumed filter for the adjacent channel frequency is defined in table </w:t>
      </w:r>
      <w:r w:rsidRPr="006F0B54">
        <w:rPr>
          <w:rFonts w:eastAsia="SimSun"/>
          <w:lang w:eastAsia="zh-CN"/>
        </w:rPr>
        <w:t>6.7.3.5.1-3</w:t>
      </w:r>
      <w:r w:rsidRPr="006F0B54">
        <w:rPr>
          <w:rFonts w:cs="v5.0.0"/>
          <w:lang w:eastAsia="ko-KR"/>
        </w:rPr>
        <w:t xml:space="preserve"> </w:t>
      </w:r>
      <w:r w:rsidRPr="006F0B54">
        <w:rPr>
          <w:lang w:eastAsia="ko-KR"/>
        </w:rPr>
        <w:t xml:space="preserve">and the filters on the assigned channels are defined in table </w:t>
      </w:r>
      <w:r w:rsidRPr="006F0B54">
        <w:rPr>
          <w:rFonts w:eastAsia="SimSun"/>
          <w:lang w:eastAsia="zh-CN"/>
        </w:rPr>
        <w:t>6.7.3.5.1-</w:t>
      </w:r>
      <w:r w:rsidRPr="006F0B54">
        <w:rPr>
          <w:rFonts w:eastAsia="SimSun" w:hint="eastAsia"/>
          <w:lang w:val="en-US" w:eastAsia="zh-CN"/>
        </w:rPr>
        <w:t>4</w:t>
      </w:r>
      <w:r w:rsidRPr="006F0B54">
        <w:rPr>
          <w:lang w:eastAsia="ko-KR"/>
        </w:rPr>
        <w:t>.</w:t>
      </w:r>
    </w:p>
    <w:p w14:paraId="7A028B12" w14:textId="77777777" w:rsidR="006B6EAE" w:rsidRPr="006F0B54" w:rsidRDefault="006B6EAE" w:rsidP="006B6EAE">
      <w:r w:rsidRPr="006F0B54">
        <w:t>For operation in paired and unpaired spectrum, the OTA ACLR measurement result shall not be less than the OTA ACLR limit specified in table 6.7.3.5.1-1.</w:t>
      </w:r>
    </w:p>
    <w:p w14:paraId="4E9E22AE" w14:textId="77777777" w:rsidR="006B6EAE" w:rsidRPr="006F0B54" w:rsidRDefault="006B6EAE" w:rsidP="006B6EAE">
      <w:pPr>
        <w:pStyle w:val="TH"/>
        <w:rPr>
          <w:rFonts w:eastAsia="SimSun"/>
          <w:lang w:eastAsia="zh-CN"/>
        </w:rPr>
      </w:pPr>
      <w:r w:rsidRPr="006F0B54">
        <w:t>Table 6.7.</w:t>
      </w:r>
      <w:r w:rsidRPr="006F0B54">
        <w:rPr>
          <w:rFonts w:eastAsia="SimSun"/>
          <w:lang w:eastAsia="zh-CN"/>
        </w:rPr>
        <w:t>3</w:t>
      </w:r>
      <w:r w:rsidRPr="006F0B54">
        <w:t xml:space="preserve">.5.1-1: </w:t>
      </w:r>
      <w:r w:rsidRPr="006F0B54">
        <w:rPr>
          <w:i/>
        </w:rPr>
        <w:t>BS type 1-O</w:t>
      </w:r>
      <w:r w:rsidRPr="006F0B54">
        <w:t xml:space="preserve"> ACLR limit</w:t>
      </w:r>
    </w:p>
    <w:tbl>
      <w:tblPr>
        <w:tblW w:w="104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  <w:gridCol w:w="1032"/>
      </w:tblGrid>
      <w:tr w:rsidR="006B6EAE" w:rsidRPr="006F0B54" w14:paraId="1BBD4967" w14:textId="77777777" w:rsidTr="00147547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23A551D7" w14:textId="77777777" w:rsidR="006B6EAE" w:rsidRPr="006F0B54" w:rsidRDefault="006B6EAE" w:rsidP="00147547">
            <w:pPr>
              <w:pStyle w:val="TAH"/>
              <w:rPr>
                <w:rFonts w:cs="v5.0.0"/>
              </w:rPr>
            </w:pPr>
            <w:r w:rsidRPr="006F0B54">
              <w:rPr>
                <w:rFonts w:eastAsia="SimSun" w:cs="v5.0.0"/>
                <w:i/>
              </w:rPr>
              <w:t>BS channel bandwidth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eastAsia="SimSun" w:cs="v5.0.0"/>
              </w:rPr>
              <w:t>of l</w:t>
            </w:r>
            <w:r w:rsidRPr="006F0B54">
              <w:rPr>
                <w:rFonts w:eastAsia="SimSun" w:cs="Arial"/>
              </w:rPr>
              <w:t>owest/highest NR carrier</w:t>
            </w:r>
            <w:r w:rsidRPr="006F0B54">
              <w:rPr>
                <w:rFonts w:cs="v5.0.0"/>
              </w:rPr>
              <w:t xml:space="preserve"> transmitted </w:t>
            </w:r>
            <w:proofErr w:type="spellStart"/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Channel</w:t>
            </w:r>
            <w:proofErr w:type="spellEnd"/>
            <w:r w:rsidRPr="006F0B54">
              <w:rPr>
                <w:rFonts w:cs="v5.0.0"/>
              </w:rPr>
              <w:t xml:space="preserve"> (MHz) </w:t>
            </w:r>
          </w:p>
        </w:tc>
        <w:tc>
          <w:tcPr>
            <w:tcW w:w="2191" w:type="dxa"/>
          </w:tcPr>
          <w:p w14:paraId="18417CC6" w14:textId="77777777" w:rsidR="006B6EAE" w:rsidRPr="006F0B54" w:rsidRDefault="006B6EAE" w:rsidP="00147547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BS adjacent channel centre frequency offset below the </w:t>
            </w:r>
            <w:r w:rsidRPr="006F0B54">
              <w:rPr>
                <w:rFonts w:eastAsia="SimSun" w:cs="v5.0.0"/>
              </w:rPr>
              <w:t>lowest</w:t>
            </w:r>
            <w:r w:rsidRPr="006F0B54">
              <w:rPr>
                <w:rFonts w:cs="v5.0.0"/>
              </w:rPr>
              <w:t xml:space="preserve"> or above the </w:t>
            </w:r>
            <w:r w:rsidRPr="006F0B54">
              <w:rPr>
                <w:rFonts w:eastAsia="SimSun" w:cs="v5.0.0"/>
              </w:rPr>
              <w:t>highest</w:t>
            </w:r>
            <w:r w:rsidRPr="006F0B54">
              <w:rPr>
                <w:rFonts w:cs="v5.0.0"/>
              </w:rPr>
              <w:t xml:space="preserve"> carrier centre frequency transmitted</w:t>
            </w:r>
          </w:p>
        </w:tc>
        <w:tc>
          <w:tcPr>
            <w:tcW w:w="1949" w:type="dxa"/>
          </w:tcPr>
          <w:p w14:paraId="235C7F57" w14:textId="77777777" w:rsidR="006B6EAE" w:rsidRPr="006F0B54" w:rsidRDefault="006B6EAE" w:rsidP="00147547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</w:tcPr>
          <w:p w14:paraId="2E8DE40E" w14:textId="77777777" w:rsidR="006B6EAE" w:rsidRPr="006F0B54" w:rsidRDefault="006B6EAE" w:rsidP="00147547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1472B073" w14:textId="77777777" w:rsidR="006B6EAE" w:rsidRPr="006F0B54" w:rsidRDefault="006B6EAE" w:rsidP="00147547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OTA ACLR limit</w:t>
            </w:r>
          </w:p>
          <w:p w14:paraId="0EE7EA92" w14:textId="77777777" w:rsidR="006B6EAE" w:rsidRPr="006F0B54" w:rsidRDefault="006B6EAE" w:rsidP="00147547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(0 – 3 GHz)</w:t>
            </w:r>
          </w:p>
        </w:tc>
        <w:tc>
          <w:tcPr>
            <w:tcW w:w="1032" w:type="dxa"/>
          </w:tcPr>
          <w:p w14:paraId="721E9EC1" w14:textId="77777777" w:rsidR="006B6EAE" w:rsidRPr="006F0B54" w:rsidRDefault="006B6EAE" w:rsidP="00147547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OTA ACLR limit (3 – 6 GHz)</w:t>
            </w:r>
          </w:p>
        </w:tc>
      </w:tr>
      <w:tr w:rsidR="006B6EAE" w:rsidRPr="006F0B54" w14:paraId="4A158B5A" w14:textId="77777777" w:rsidTr="00147547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B5AE7D" w14:textId="77777777" w:rsidR="006B6EAE" w:rsidRPr="006F0B54" w:rsidRDefault="006B6EAE" w:rsidP="00147547">
            <w:pPr>
              <w:pStyle w:val="TAC"/>
              <w:rPr>
                <w:rFonts w:eastAsia="SimSun" w:cs="v5.0.0"/>
                <w:lang w:eastAsia="zh-CN"/>
              </w:rPr>
            </w:pPr>
            <w:r w:rsidRPr="006F0B54">
              <w:rPr>
                <w:rFonts w:cs="v5.0.0"/>
              </w:rPr>
              <w:t>5, 10, 15, 20</w:t>
            </w:r>
            <w:r w:rsidRPr="006F0B54">
              <w:rPr>
                <w:rFonts w:eastAsia="SimSun" w:cs="v5.0.0"/>
                <w:lang w:eastAsia="zh-CN"/>
              </w:rPr>
              <w:t>, 25, 30, 40, 50, 60, 70, 80, 90,100</w:t>
            </w:r>
            <w:r w:rsidRPr="006F0B54" w:rsidDel="006E53BE">
              <w:rPr>
                <w:rFonts w:eastAsia="SimSun" w:cs="v5.0.0"/>
                <w:lang w:eastAsia="zh-CN"/>
              </w:rPr>
              <w:t xml:space="preserve"> 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1FF3C27C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  <w:proofErr w:type="spellStart"/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6578D70D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  <w:r w:rsidRPr="006F0B54">
              <w:t xml:space="preserve">NR of same BW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67DEFCEA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Square (</w:t>
            </w:r>
            <w:proofErr w:type="spellStart"/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Config</w:t>
            </w:r>
            <w:proofErr w:type="spellEnd"/>
            <w:r w:rsidRPr="006F0B54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0998C20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44 dB</w:t>
            </w:r>
          </w:p>
        </w:tc>
        <w:tc>
          <w:tcPr>
            <w:tcW w:w="1032" w:type="dxa"/>
          </w:tcPr>
          <w:p w14:paraId="4DA18FC6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43.8 dB</w:t>
            </w:r>
          </w:p>
        </w:tc>
      </w:tr>
      <w:tr w:rsidR="006B6EAE" w:rsidRPr="006F0B54" w14:paraId="34A76592" w14:textId="77777777" w:rsidTr="00147547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8FCF2B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230B6570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2 x </w:t>
            </w:r>
            <w:proofErr w:type="spellStart"/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073F31BD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  <w:r w:rsidRPr="006F0B54">
              <w:t xml:space="preserve">NR of same BW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E63CE0B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Square (</w:t>
            </w:r>
            <w:proofErr w:type="spellStart"/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Config</w:t>
            </w:r>
            <w:proofErr w:type="spellEnd"/>
            <w:r w:rsidRPr="006F0B54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5E4402E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44 dB</w:t>
            </w:r>
          </w:p>
        </w:tc>
        <w:tc>
          <w:tcPr>
            <w:tcW w:w="1032" w:type="dxa"/>
          </w:tcPr>
          <w:p w14:paraId="507F09CA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43.8 dB</w:t>
            </w:r>
          </w:p>
        </w:tc>
      </w:tr>
      <w:tr w:rsidR="006B6EAE" w:rsidRPr="006F0B54" w14:paraId="583325B2" w14:textId="77777777" w:rsidTr="00147547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F06E0E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66BAC4A8" w14:textId="77777777" w:rsidR="006B6EAE" w:rsidRPr="006F0B54" w:rsidRDefault="006B6EAE" w:rsidP="00147547">
            <w:pPr>
              <w:pStyle w:val="TAC"/>
              <w:rPr>
                <w:rFonts w:cs="Arial"/>
              </w:rPr>
            </w:pPr>
            <w:proofErr w:type="spellStart"/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Channel</w:t>
            </w:r>
            <w:proofErr w:type="spellEnd"/>
            <w:r w:rsidRPr="006F0B54">
              <w:rPr>
                <w:rFonts w:cs="Arial"/>
                <w:vertAlign w:val="subscript"/>
              </w:rPr>
              <w:t xml:space="preserve"> </w:t>
            </w:r>
            <w:r w:rsidRPr="006F0B54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26175C5D" w14:textId="77777777" w:rsidR="006B6EAE" w:rsidRPr="006F0B54" w:rsidRDefault="006B6EAE" w:rsidP="00147547">
            <w:pPr>
              <w:pStyle w:val="TAC"/>
              <w:rPr>
                <w:rFonts w:eastAsia="SimSun" w:cs="v5.0.0"/>
                <w:lang w:eastAsia="zh-CN"/>
              </w:rPr>
            </w:pPr>
            <w:r w:rsidRPr="006F0B54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693F34DF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Square (</w:t>
            </w:r>
            <w:r w:rsidRPr="006F0B54">
              <w:rPr>
                <w:rFonts w:eastAsia="SimSun" w:cs="Arial"/>
                <w:lang w:eastAsia="zh-CN"/>
              </w:rPr>
              <w:t>4.5 MHz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38DC4E17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44 dB (Note 3)</w:t>
            </w:r>
          </w:p>
        </w:tc>
        <w:tc>
          <w:tcPr>
            <w:tcW w:w="1032" w:type="dxa"/>
          </w:tcPr>
          <w:p w14:paraId="76ACA497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43.8 dB (Note 3)</w:t>
            </w:r>
          </w:p>
        </w:tc>
      </w:tr>
      <w:tr w:rsidR="006B6EAE" w:rsidRPr="006F0B54" w14:paraId="2FEB7FEA" w14:textId="77777777" w:rsidTr="00147547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0CC9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77093CCE" w14:textId="77777777" w:rsidR="006B6EAE" w:rsidRPr="006F0B54" w:rsidRDefault="006B6EAE" w:rsidP="00147547">
            <w:pPr>
              <w:pStyle w:val="TAC"/>
              <w:rPr>
                <w:rFonts w:cs="Arial"/>
              </w:rPr>
            </w:pPr>
            <w:proofErr w:type="spellStart"/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Channel</w:t>
            </w:r>
            <w:proofErr w:type="spellEnd"/>
            <w:r w:rsidRPr="006F0B54">
              <w:rPr>
                <w:rFonts w:cs="Arial"/>
                <w:vertAlign w:val="subscript"/>
              </w:rPr>
              <w:t xml:space="preserve"> </w:t>
            </w:r>
            <w:r w:rsidRPr="006F0B54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386E971C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  <w:r w:rsidRPr="006F0B54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05A7D2C9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Square (</w:t>
            </w:r>
            <w:r w:rsidRPr="006F0B54">
              <w:rPr>
                <w:rFonts w:eastAsia="SimSun" w:cs="Arial"/>
                <w:lang w:eastAsia="zh-CN"/>
              </w:rPr>
              <w:t>4.5 MHz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124E12AF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44 dB</w:t>
            </w:r>
            <w:r w:rsidRPr="006F0B54">
              <w:rPr>
                <w:rFonts w:eastAsia="SimSun" w:cs="v5.0.0"/>
                <w:lang w:eastAsia="zh-CN"/>
              </w:rPr>
              <w:t xml:space="preserve"> </w:t>
            </w:r>
            <w:r w:rsidRPr="006F0B54">
              <w:rPr>
                <w:rFonts w:cs="v5.0.0"/>
              </w:rPr>
              <w:t>(Note 3)</w:t>
            </w:r>
          </w:p>
        </w:tc>
        <w:tc>
          <w:tcPr>
            <w:tcW w:w="1032" w:type="dxa"/>
          </w:tcPr>
          <w:p w14:paraId="582F76C0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43.8 dB</w:t>
            </w:r>
            <w:r w:rsidRPr="006F0B54">
              <w:rPr>
                <w:rFonts w:eastAsia="SimSun" w:cs="v5.0.0"/>
                <w:lang w:eastAsia="zh-CN"/>
              </w:rPr>
              <w:t xml:space="preserve"> </w:t>
            </w:r>
            <w:r w:rsidRPr="006F0B54">
              <w:rPr>
                <w:rFonts w:cs="v5.0.0"/>
              </w:rPr>
              <w:t>(Note 3)</w:t>
            </w:r>
          </w:p>
        </w:tc>
      </w:tr>
      <w:tr w:rsidR="006B6EAE" w:rsidRPr="006F0B54" w14:paraId="72F7AC69" w14:textId="77777777" w:rsidTr="00147547">
        <w:trPr>
          <w:cantSplit/>
          <w:jc w:val="center"/>
        </w:trPr>
        <w:tc>
          <w:tcPr>
            <w:tcW w:w="10465" w:type="dxa"/>
            <w:gridSpan w:val="6"/>
          </w:tcPr>
          <w:p w14:paraId="7896F784" w14:textId="77777777" w:rsidR="006B6EAE" w:rsidRPr="006F0B54" w:rsidRDefault="006B6EAE" w:rsidP="00147547">
            <w:pPr>
              <w:pStyle w:val="TAN"/>
              <w:rPr>
                <w:rFonts w:cs="Arial"/>
              </w:rPr>
            </w:pPr>
            <w:r w:rsidRPr="006F0B54">
              <w:rPr>
                <w:rFonts w:cs="Arial"/>
              </w:rPr>
              <w:t>NOTE 1:</w:t>
            </w:r>
            <w:r w:rsidRPr="006F0B54">
              <w:rPr>
                <w:rFonts w:cs="Arial"/>
              </w:rPr>
              <w:tab/>
            </w:r>
            <w:proofErr w:type="spellStart"/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Channel</w:t>
            </w:r>
            <w:proofErr w:type="spellEnd"/>
            <w:r w:rsidRPr="006F0B54">
              <w:rPr>
                <w:rFonts w:cs="Arial"/>
              </w:rPr>
              <w:t xml:space="preserve"> and </w:t>
            </w:r>
            <w:proofErr w:type="spellStart"/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Config</w:t>
            </w:r>
            <w:proofErr w:type="spellEnd"/>
            <w:r w:rsidRPr="006F0B54">
              <w:rPr>
                <w:rFonts w:cs="Arial"/>
              </w:rPr>
              <w:t xml:space="preserve"> are the </w:t>
            </w:r>
            <w:r w:rsidRPr="006F0B54">
              <w:rPr>
                <w:rFonts w:cs="Arial"/>
                <w:i/>
              </w:rPr>
              <w:t>BS channel bandwidth</w:t>
            </w:r>
            <w:r w:rsidRPr="006F0B54">
              <w:rPr>
                <w:rFonts w:cs="Arial"/>
              </w:rPr>
              <w:t xml:space="preserve"> and transmission bandwidth configuration of the </w:t>
            </w:r>
            <w:r w:rsidRPr="006F0B54">
              <w:rPr>
                <w:rFonts w:eastAsia="SimSun" w:cs="Arial"/>
              </w:rPr>
              <w:t xml:space="preserve">lowest/highest </w:t>
            </w:r>
            <w:r w:rsidRPr="006F0B54">
              <w:rPr>
                <w:rFonts w:eastAsia="SimSun" w:cs="Arial"/>
                <w:lang w:eastAsia="zh-CN"/>
              </w:rPr>
              <w:t>NR</w:t>
            </w:r>
            <w:r w:rsidRPr="006F0B54">
              <w:rPr>
                <w:rFonts w:cs="Arial"/>
              </w:rPr>
              <w:t xml:space="preserve"> </w:t>
            </w:r>
            <w:r w:rsidRPr="006F0B54">
              <w:rPr>
                <w:rFonts w:eastAsia="SimSun" w:cs="Arial"/>
              </w:rPr>
              <w:t>carrier</w:t>
            </w:r>
            <w:r w:rsidRPr="006F0B54">
              <w:rPr>
                <w:rFonts w:cs="Arial"/>
              </w:rPr>
              <w:t xml:space="preserve"> transmitted on the assigned channel frequency.</w:t>
            </w:r>
          </w:p>
          <w:p w14:paraId="52A2760B" w14:textId="77777777" w:rsidR="006B6EAE" w:rsidRPr="006F0B54" w:rsidRDefault="006B6EAE" w:rsidP="00147547">
            <w:pPr>
              <w:pStyle w:val="TAN"/>
            </w:pPr>
            <w:r w:rsidRPr="006F0B54">
              <w:t>NOTE 2:</w:t>
            </w:r>
            <w:r w:rsidRPr="006F0B54">
              <w:tab/>
              <w:t>With SCS that provides largest transmission bandwidth configuration (</w:t>
            </w: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Config</w:t>
            </w:r>
            <w:proofErr w:type="spellEnd"/>
            <w:r w:rsidRPr="006F0B54">
              <w:rPr>
                <w:rFonts w:cs="v5.0.0"/>
              </w:rPr>
              <w:t>)</w:t>
            </w:r>
            <w:r w:rsidRPr="006F0B54">
              <w:t>.</w:t>
            </w:r>
          </w:p>
          <w:p w14:paraId="3D975DD6" w14:textId="77777777" w:rsidR="006B6EAE" w:rsidRPr="006F0B54" w:rsidRDefault="006B6EAE" w:rsidP="00147547">
            <w:pPr>
              <w:pStyle w:val="TAN"/>
              <w:rPr>
                <w:rFonts w:cs="Arial"/>
              </w:rPr>
            </w:pPr>
            <w:r w:rsidRPr="006F0B54">
              <w:rPr>
                <w:rFonts w:cs="Arial"/>
              </w:rPr>
              <w:t>NOTE 3:</w:t>
            </w:r>
            <w:r w:rsidRPr="006F0B54">
              <w:rPr>
                <w:rFonts w:cs="Arial"/>
              </w:rPr>
              <w:tab/>
            </w:r>
            <w:r w:rsidRPr="006F0B54">
              <w:rPr>
                <w:rFonts w:eastAsia="SimSun" w:cs="Arial"/>
                <w:lang w:eastAsia="zh-CN"/>
              </w:rPr>
              <w:t>The requirements are applicable when the band is also defined for E-UTRA or UTRA</w:t>
            </w:r>
            <w:r w:rsidRPr="006F0B54">
              <w:rPr>
                <w:rFonts w:cs="Arial"/>
              </w:rPr>
              <w:t>.</w:t>
            </w:r>
          </w:p>
        </w:tc>
      </w:tr>
    </w:tbl>
    <w:p w14:paraId="229E37E6" w14:textId="77777777" w:rsidR="006B6EAE" w:rsidRPr="006F0B54" w:rsidRDefault="006B6EAE" w:rsidP="006B6EAE"/>
    <w:p w14:paraId="2AD340DB" w14:textId="77777777" w:rsidR="006B6EAE" w:rsidRPr="006F0B54" w:rsidRDefault="006B6EAE" w:rsidP="006B6EAE">
      <w:r w:rsidRPr="006F0B54">
        <w:t>The absolute total power measurement shall not exceed the OTA ACLR absolute limit specified in table 6.7.3.5.1-2.</w:t>
      </w:r>
    </w:p>
    <w:p w14:paraId="056BE449" w14:textId="77777777" w:rsidR="006B6EAE" w:rsidRPr="006F0B54" w:rsidRDefault="006B6EAE" w:rsidP="006B6EAE">
      <w:pPr>
        <w:pStyle w:val="TH"/>
        <w:rPr>
          <w:rFonts w:eastAsia="SimSun"/>
          <w:lang w:eastAsia="zh-CN"/>
        </w:rPr>
      </w:pPr>
      <w:r w:rsidRPr="006F0B54">
        <w:t>Table 6.7.</w:t>
      </w:r>
      <w:r w:rsidRPr="006F0B54">
        <w:rPr>
          <w:rFonts w:eastAsia="SimSun" w:hint="eastAsia"/>
          <w:lang w:eastAsia="zh-CN"/>
        </w:rPr>
        <w:t>3</w:t>
      </w:r>
      <w:r w:rsidRPr="006F0B54">
        <w:t xml:space="preserve">.5.1-2: </w:t>
      </w:r>
      <w:r w:rsidRPr="006F0B54">
        <w:rPr>
          <w:i/>
        </w:rPr>
        <w:t>BS type 1-O</w:t>
      </w:r>
      <w:r w:rsidRPr="006F0B54">
        <w:t xml:space="preserve"> ACLR absolute</w:t>
      </w:r>
      <w:r w:rsidRPr="006F0B54">
        <w:rPr>
          <w:rFonts w:cs="v5.0.0" w:hint="eastAsia"/>
          <w:i/>
          <w:iCs/>
          <w:lang w:val="en-US" w:eastAsia="zh-CN"/>
        </w:rPr>
        <w:t xml:space="preserve"> </w:t>
      </w:r>
      <w:r w:rsidRPr="006F0B54"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6B6EAE" w:rsidRPr="006F0B54" w14:paraId="54F0C154" w14:textId="77777777" w:rsidTr="00147547">
        <w:trPr>
          <w:cantSplit/>
          <w:jc w:val="center"/>
        </w:trPr>
        <w:tc>
          <w:tcPr>
            <w:tcW w:w="2792" w:type="dxa"/>
          </w:tcPr>
          <w:p w14:paraId="17216604" w14:textId="77777777" w:rsidR="006B6EAE" w:rsidRPr="006F0B54" w:rsidRDefault="006B6EAE" w:rsidP="00147547">
            <w:pPr>
              <w:pStyle w:val="TAH"/>
              <w:rPr>
                <w:rFonts w:cs="v5.0.0"/>
              </w:rPr>
            </w:pPr>
            <w:r w:rsidRPr="006F0B54">
              <w:rPr>
                <w:rFonts w:eastAsia="SimSun" w:cs="v5.0.0"/>
              </w:rPr>
              <w:t>BS category / BS class</w:t>
            </w:r>
          </w:p>
        </w:tc>
        <w:tc>
          <w:tcPr>
            <w:tcW w:w="3361" w:type="dxa"/>
          </w:tcPr>
          <w:p w14:paraId="77536258" w14:textId="77777777" w:rsidR="006B6EAE" w:rsidRPr="006F0B54" w:rsidRDefault="006B6EAE" w:rsidP="00147547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OTA ACLR absolute</w:t>
            </w:r>
            <w:r w:rsidRPr="006F0B54">
              <w:rPr>
                <w:rFonts w:cs="v5.0.0"/>
                <w:iCs/>
                <w:lang w:val="en-US" w:eastAsia="zh-CN"/>
              </w:rPr>
              <w:t xml:space="preserve"> </w:t>
            </w:r>
            <w:r w:rsidRPr="006F0B54">
              <w:rPr>
                <w:rFonts w:cs="v5.0.0"/>
              </w:rPr>
              <w:t>limit</w:t>
            </w:r>
          </w:p>
        </w:tc>
      </w:tr>
      <w:tr w:rsidR="006B6EAE" w:rsidRPr="006F0B54" w14:paraId="3831006D" w14:textId="77777777" w:rsidTr="00147547">
        <w:trPr>
          <w:cantSplit/>
          <w:jc w:val="center"/>
        </w:trPr>
        <w:tc>
          <w:tcPr>
            <w:tcW w:w="2792" w:type="dxa"/>
          </w:tcPr>
          <w:p w14:paraId="33359AFE" w14:textId="77777777" w:rsidR="006B6EAE" w:rsidRPr="006F0B54" w:rsidRDefault="006B6EAE" w:rsidP="00147547">
            <w:pPr>
              <w:pStyle w:val="TAC"/>
              <w:rPr>
                <w:rFonts w:eastAsia="SimSun" w:cs="v5.0.0"/>
                <w:lang w:eastAsia="zh-CN"/>
              </w:rPr>
            </w:pPr>
            <w:r w:rsidRPr="006F0B54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2A87D632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-4 dBm/MHz</w:t>
            </w:r>
          </w:p>
        </w:tc>
      </w:tr>
      <w:tr w:rsidR="006B6EAE" w:rsidRPr="006F0B54" w14:paraId="414C3739" w14:textId="77777777" w:rsidTr="00147547">
        <w:trPr>
          <w:cantSplit/>
          <w:jc w:val="center"/>
        </w:trPr>
        <w:tc>
          <w:tcPr>
            <w:tcW w:w="2792" w:type="dxa"/>
          </w:tcPr>
          <w:p w14:paraId="4AEA1B48" w14:textId="77777777" w:rsidR="006B6EAE" w:rsidRPr="006F0B54" w:rsidRDefault="006B6EAE" w:rsidP="00147547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Category</w:t>
            </w:r>
            <w:r w:rsidRPr="006F0B54">
              <w:rPr>
                <w:rFonts w:cs="v5.0.0"/>
                <w:lang w:eastAsia="ja-JP"/>
              </w:rPr>
              <w:t xml:space="preserve"> B Wide Area BS</w:t>
            </w:r>
          </w:p>
        </w:tc>
        <w:tc>
          <w:tcPr>
            <w:tcW w:w="3361" w:type="dxa"/>
          </w:tcPr>
          <w:p w14:paraId="12257027" w14:textId="77777777" w:rsidR="006B6EAE" w:rsidRPr="006F0B54" w:rsidRDefault="006B6EAE" w:rsidP="00147547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-6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 w:hint="eastAsia"/>
                <w:lang w:eastAsia="ja-JP"/>
              </w:rPr>
              <w:t>dBm/MHz</w:t>
            </w:r>
          </w:p>
        </w:tc>
      </w:tr>
      <w:tr w:rsidR="006B6EAE" w:rsidRPr="006F0B54" w14:paraId="4DABD1DC" w14:textId="77777777" w:rsidTr="00147547">
        <w:trPr>
          <w:cantSplit/>
          <w:jc w:val="center"/>
        </w:trPr>
        <w:tc>
          <w:tcPr>
            <w:tcW w:w="2792" w:type="dxa"/>
          </w:tcPr>
          <w:p w14:paraId="23EF623F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3198CAE0" w14:textId="77777777" w:rsidR="006B6EAE" w:rsidRPr="006F0B54" w:rsidRDefault="006B6EAE" w:rsidP="00147547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-16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 w:hint="eastAsia"/>
                <w:lang w:eastAsia="ja-JP"/>
              </w:rPr>
              <w:t>dBm/MHz</w:t>
            </w:r>
          </w:p>
        </w:tc>
      </w:tr>
      <w:tr w:rsidR="006B6EAE" w:rsidRPr="006F0B54" w14:paraId="17ABA240" w14:textId="77777777" w:rsidTr="00147547">
        <w:trPr>
          <w:cantSplit/>
          <w:jc w:val="center"/>
        </w:trPr>
        <w:tc>
          <w:tcPr>
            <w:tcW w:w="2792" w:type="dxa"/>
          </w:tcPr>
          <w:p w14:paraId="539EC0A2" w14:textId="77777777" w:rsidR="006B6EAE" w:rsidRPr="006F0B54" w:rsidRDefault="006B6EAE" w:rsidP="00147547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0C50ED48" w14:textId="77777777" w:rsidR="006B6EAE" w:rsidRPr="006F0B54" w:rsidRDefault="006B6EAE" w:rsidP="00147547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-23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 w:hint="eastAsia"/>
                <w:lang w:eastAsia="ja-JP"/>
              </w:rPr>
              <w:t>dBm/MHz</w:t>
            </w:r>
          </w:p>
        </w:tc>
      </w:tr>
      <w:tr w:rsidR="006B6EAE" w:rsidRPr="006F0B54" w14:paraId="18F04C32" w14:textId="77777777" w:rsidTr="00147547">
        <w:trPr>
          <w:cantSplit/>
          <w:jc w:val="center"/>
        </w:trPr>
        <w:tc>
          <w:tcPr>
            <w:tcW w:w="6153" w:type="dxa"/>
            <w:gridSpan w:val="2"/>
          </w:tcPr>
          <w:p w14:paraId="2E7C227B" w14:textId="77777777" w:rsidR="006B6EAE" w:rsidRPr="006F0B54" w:rsidRDefault="006B6EAE" w:rsidP="00147547">
            <w:pPr>
              <w:pStyle w:val="TAN"/>
              <w:rPr>
                <w:lang w:val="en-US" w:eastAsia="zh-CN"/>
              </w:rPr>
            </w:pPr>
            <w:r w:rsidRPr="006F0B54">
              <w:rPr>
                <w:lang w:val="en-US" w:eastAsia="zh-CN"/>
              </w:rPr>
              <w:t>NOTE 1: The test requirement is derived from the basic limit a scaling factor of 9 dB and any applicable TT.</w:t>
            </w:r>
          </w:p>
          <w:p w14:paraId="6B43891F" w14:textId="77777777" w:rsidR="006B6EAE" w:rsidRPr="006F0B54" w:rsidRDefault="006B6EAE" w:rsidP="00147547">
            <w:pPr>
              <w:pStyle w:val="TAN"/>
              <w:rPr>
                <w:rFonts w:cs="v5.0.0"/>
                <w:lang w:eastAsia="ja-JP"/>
              </w:rPr>
            </w:pPr>
            <w:r w:rsidRPr="006F0B54">
              <w:rPr>
                <w:lang w:val="en-US" w:eastAsia="zh-CN"/>
              </w:rPr>
              <w:t>NOTE 2: Void</w:t>
            </w:r>
          </w:p>
        </w:tc>
      </w:tr>
    </w:tbl>
    <w:p w14:paraId="55A7DD39" w14:textId="77777777" w:rsidR="006B6EAE" w:rsidRPr="006F0B54" w:rsidRDefault="006B6EAE" w:rsidP="006B6EAE"/>
    <w:p w14:paraId="23DEC35A" w14:textId="77777777" w:rsidR="006B6EAE" w:rsidRPr="006F0B54" w:rsidRDefault="006B6EAE" w:rsidP="006B6EAE">
      <w:r w:rsidRPr="006F0B54">
        <w:t>For operation in non-contiguous spectrum or multiple bands, the OTA ACLR measurement result shall not be less than the OTA ACLR limit specified in table 6.7.3.5.1-2a.</w:t>
      </w:r>
    </w:p>
    <w:p w14:paraId="33F91FE6" w14:textId="77777777" w:rsidR="006B6EAE" w:rsidRPr="006F0B54" w:rsidRDefault="006B6EAE" w:rsidP="006B6EAE">
      <w:pPr>
        <w:pStyle w:val="TH"/>
        <w:rPr>
          <w:lang w:val="en-US"/>
        </w:rPr>
      </w:pPr>
      <w:r w:rsidRPr="006F0B54">
        <w:rPr>
          <w:lang w:val="en-US"/>
        </w:rPr>
        <w:lastRenderedPageBreak/>
        <w:t xml:space="preserve">Table 6.7.3.5.1-2a: </w:t>
      </w:r>
      <w:r w:rsidRPr="006F0B54">
        <w:rPr>
          <w:i/>
          <w:lang w:val="en-US"/>
        </w:rPr>
        <w:t>BS type 1-O</w:t>
      </w:r>
      <w:r w:rsidRPr="006F0B54">
        <w:rPr>
          <w:lang w:val="en-US"/>
        </w:rPr>
        <w:t xml:space="preserve"> </w:t>
      </w:r>
      <w:r w:rsidRPr="006F0B54">
        <w:t>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1493"/>
        <w:gridCol w:w="1746"/>
        <w:gridCol w:w="1157"/>
        <w:gridCol w:w="1800"/>
        <w:gridCol w:w="788"/>
        <w:gridCol w:w="836"/>
      </w:tblGrid>
      <w:tr w:rsidR="006B6EAE" w:rsidRPr="006F0B54" w14:paraId="1B474A34" w14:textId="77777777" w:rsidTr="00147547">
        <w:trPr>
          <w:cantSplit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74989FA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rFonts w:eastAsia="SimSun"/>
                <w:i/>
                <w:lang w:eastAsia="zh-CN"/>
              </w:rPr>
              <w:t>BS channel bandwidth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eastAsia="SimSun"/>
                <w:lang w:eastAsia="zh-CN"/>
              </w:rPr>
              <w:t>of NR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eastAsia="SimSun" w:cs="Arial"/>
                <w:lang w:eastAsia="zh-CN"/>
              </w:rPr>
              <w:t>carrier</w:t>
            </w:r>
            <w:r w:rsidRPr="006F0B54">
              <w:rPr>
                <w:lang w:eastAsia="zh-CN"/>
              </w:rPr>
              <w:t xml:space="preserve"> transmitted</w:t>
            </w:r>
            <w:r>
              <w:rPr>
                <w:lang w:eastAsia="zh-CN"/>
              </w:rPr>
              <w:t xml:space="preserve"> 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C6449B">
              <w:t xml:space="preserve"> or </w:t>
            </w:r>
            <w:r>
              <w:rPr>
                <w:i/>
              </w:rPr>
              <w:t>in</w:t>
            </w:r>
            <w:r w:rsidRPr="00C6449B">
              <w:rPr>
                <w:i/>
              </w:rPr>
              <w:t>ter RF Bandwidth gap</w:t>
            </w:r>
            <w:r w:rsidRPr="006F0B54">
              <w:rPr>
                <w:lang w:eastAsia="zh-CN"/>
              </w:rPr>
              <w:t xml:space="preserve"> </w:t>
            </w:r>
            <w:proofErr w:type="spellStart"/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6F0B54">
              <w:rPr>
                <w:lang w:eastAsia="zh-CN"/>
              </w:rPr>
              <w:t xml:space="preserve"> (MHz)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F2A57" w14:textId="77777777" w:rsidR="006B6EAE" w:rsidRPr="006F0B54" w:rsidRDefault="006B6EAE" w:rsidP="00147547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 w:rsidRPr="006F0B54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82273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BS adjacent channel centre frequency offset below or above the </w:t>
            </w:r>
            <w:r w:rsidRPr="006F0B54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E5D42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Assumed adjacent channel carrier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C91C2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07EB8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OTA ACLR limit</w:t>
            </w:r>
          </w:p>
          <w:p w14:paraId="616A1802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(0-3GHz)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7E349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OTA ACLR limit (3-6GHz)</w:t>
            </w:r>
          </w:p>
        </w:tc>
      </w:tr>
      <w:tr w:rsidR="006B6EAE" w:rsidRPr="006F0B54" w14:paraId="25FC1EB3" w14:textId="77777777" w:rsidTr="00147547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F668D6" w14:textId="77777777" w:rsidR="006B6EAE" w:rsidRPr="006F0B54" w:rsidRDefault="006B6EAE" w:rsidP="00147547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lang w:eastAsia="zh-CN"/>
              </w:rPr>
              <w:t>5, 10, 15, 20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09935" w14:textId="77777777" w:rsidR="006B6EAE" w:rsidRPr="006F0B54" w:rsidRDefault="006B6EAE" w:rsidP="00147547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6F0B54">
              <w:rPr>
                <w:rFonts w:cs="Arial"/>
                <w:szCs w:val="18"/>
                <w:lang w:eastAsia="zh-CN"/>
              </w:rPr>
              <w:t>W</w:t>
            </w:r>
            <w:r w:rsidRPr="006F0B54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6F0B54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3DA25A53" w14:textId="77777777" w:rsidR="006B6EAE" w:rsidRPr="006F0B54" w:rsidRDefault="006B6EAE" w:rsidP="00147547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6F0B54">
              <w:rPr>
                <w:rFonts w:cs="Arial"/>
                <w:szCs w:val="18"/>
                <w:lang w:eastAsia="zh-CN"/>
              </w:rPr>
              <w:t>W</w:t>
            </w:r>
            <w:r w:rsidRPr="006F0B54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6F0B54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FF45A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2.5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DDE24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 xml:space="preserve">5 MHz </w:t>
            </w:r>
            <w:r w:rsidRPr="006F0B54">
              <w:rPr>
                <w:lang w:eastAsia="zh-CN"/>
              </w:rPr>
              <w:t xml:space="preserve">NR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FBC75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proofErr w:type="spellStart"/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6F0B54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A2E2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6B6D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43.8 dB</w:t>
            </w:r>
          </w:p>
        </w:tc>
      </w:tr>
      <w:tr w:rsidR="006B6EAE" w:rsidRPr="006F0B54" w14:paraId="2AE43487" w14:textId="77777777" w:rsidTr="00147547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2744B" w14:textId="77777777" w:rsidR="006B6EAE" w:rsidRPr="006F0B54" w:rsidRDefault="006B6EAE" w:rsidP="0014754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45516" w14:textId="77777777" w:rsidR="006B6EAE" w:rsidRPr="006F0B54" w:rsidRDefault="006B6EAE" w:rsidP="00147547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6F0B54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7160FFC9" w14:textId="77777777" w:rsidR="006B6EAE" w:rsidRPr="006F0B54" w:rsidRDefault="006B6EAE" w:rsidP="00147547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6F0B54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1B735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7.5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E4964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5 MHz NR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252B3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proofErr w:type="spellStart"/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6F0B54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B80E9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D22FE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43.8 dB</w:t>
            </w:r>
          </w:p>
        </w:tc>
      </w:tr>
      <w:tr w:rsidR="006B6EAE" w:rsidRPr="006F0B54" w14:paraId="7D6DABF2" w14:textId="77777777" w:rsidTr="00147547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BFF91C" w14:textId="77777777" w:rsidR="006B6EAE" w:rsidRPr="006F0B54" w:rsidRDefault="006B6EAE" w:rsidP="00147547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C46762" w14:textId="77777777" w:rsidR="006B6EAE" w:rsidRPr="006F0B54" w:rsidRDefault="006B6EAE" w:rsidP="00147547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6F0B54">
              <w:rPr>
                <w:rFonts w:cs="Arial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lang w:eastAsia="zh-CN"/>
              </w:rPr>
              <w:t xml:space="preserve"> ≥ 60 (Note 4)</w:t>
            </w:r>
          </w:p>
          <w:p w14:paraId="53BF0DFE" w14:textId="77777777" w:rsidR="006B6EAE" w:rsidRPr="006F0B54" w:rsidRDefault="006B6EAE" w:rsidP="00147547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6F0B54">
              <w:rPr>
                <w:rFonts w:cs="Arial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8989F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10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3F351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20 MHz NR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A1EF3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proofErr w:type="spellStart"/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6F0B54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236C8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 xml:space="preserve">44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5CB6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 xml:space="preserve">43.8 dB </w:t>
            </w:r>
          </w:p>
        </w:tc>
      </w:tr>
      <w:tr w:rsidR="006B6EAE" w:rsidRPr="006F0B54" w14:paraId="724B7329" w14:textId="77777777" w:rsidTr="00147547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A7073" w14:textId="77777777" w:rsidR="006B6EAE" w:rsidRPr="006F0B54" w:rsidRDefault="006B6EAE" w:rsidP="0014754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8F0A0" w14:textId="77777777" w:rsidR="006B6EAE" w:rsidRPr="006F0B54" w:rsidRDefault="006B6EAE" w:rsidP="00147547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6F0B54">
              <w:rPr>
                <w:rFonts w:cs="Arial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lang w:eastAsia="zh-CN"/>
              </w:rPr>
              <w:t xml:space="preserve"> ≥ 80 (Note 4)</w:t>
            </w:r>
          </w:p>
          <w:p w14:paraId="35E405EA" w14:textId="77777777" w:rsidR="006B6EAE" w:rsidRPr="006F0B54" w:rsidRDefault="006B6EAE" w:rsidP="00147547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6F0B54">
              <w:rPr>
                <w:rFonts w:cs="Arial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3A90B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30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8C5F6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20 MHz NR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F6CB3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proofErr w:type="spellStart"/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6F0B54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9CC18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44 dB</w:t>
            </w:r>
            <w:r w:rsidRPr="006F0B54">
              <w:rPr>
                <w:rFonts w:eastAsia="SimSun" w:cs="v5.0.0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8FFA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43.8 dB</w:t>
            </w:r>
            <w:r w:rsidRPr="006F0B54">
              <w:rPr>
                <w:rFonts w:eastAsia="SimSun" w:cs="v5.0.0"/>
                <w:lang w:eastAsia="zh-CN"/>
              </w:rPr>
              <w:t xml:space="preserve"> </w:t>
            </w:r>
          </w:p>
        </w:tc>
      </w:tr>
      <w:tr w:rsidR="006B6EAE" w:rsidRPr="006F0B54" w14:paraId="2FC68EB8" w14:textId="77777777" w:rsidTr="00147547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DEA26" w14:textId="77777777" w:rsidR="006B6EAE" w:rsidRPr="006F0B54" w:rsidRDefault="006B6EAE" w:rsidP="00147547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1:</w:t>
            </w:r>
            <w:r w:rsidRPr="006F0B54">
              <w:rPr>
                <w:lang w:eastAsia="zh-CN"/>
              </w:rPr>
              <w:tab/>
            </w:r>
            <w:proofErr w:type="spellStart"/>
            <w:r w:rsidRPr="006F0B54">
              <w:rPr>
                <w:lang w:eastAsia="zh-CN"/>
              </w:rPr>
              <w:t>BW</w:t>
            </w:r>
            <w:r w:rsidRPr="006F0B54">
              <w:rPr>
                <w:vertAlign w:val="subscript"/>
                <w:lang w:eastAsia="zh-CN"/>
              </w:rPr>
              <w:t>Config</w:t>
            </w:r>
            <w:proofErr w:type="spellEnd"/>
            <w:r w:rsidRPr="006F0B54">
              <w:rPr>
                <w:lang w:eastAsia="zh-CN"/>
              </w:rPr>
              <w:t xml:space="preserve"> is the transmission bandwidth configuration of the </w:t>
            </w:r>
            <w:r w:rsidRPr="006F0B54">
              <w:rPr>
                <w:rFonts w:cs="v5.0.0"/>
                <w:lang w:eastAsia="zh-CN"/>
              </w:rPr>
              <w:t>assumed adjacent channel carrier</w:t>
            </w:r>
            <w:r w:rsidRPr="006F0B54">
              <w:rPr>
                <w:lang w:eastAsia="zh-CN"/>
              </w:rPr>
              <w:t>.</w:t>
            </w:r>
          </w:p>
          <w:p w14:paraId="065C9032" w14:textId="77777777" w:rsidR="006B6EAE" w:rsidRPr="006F0B54" w:rsidRDefault="006B6EAE" w:rsidP="00147547">
            <w:pPr>
              <w:pStyle w:val="TAN"/>
              <w:rPr>
                <w:rFonts w:cs="Arial"/>
              </w:rPr>
            </w:pPr>
            <w:r w:rsidRPr="006F0B54">
              <w:rPr>
                <w:rFonts w:cs="Arial"/>
              </w:rPr>
              <w:t>NOTE 2:</w:t>
            </w:r>
            <w:r w:rsidRPr="006F0B54">
              <w:rPr>
                <w:rFonts w:cs="Arial"/>
              </w:rPr>
              <w:tab/>
            </w:r>
            <w:r w:rsidRPr="006F0B54">
              <w:t xml:space="preserve">With SCS that provides largest </w:t>
            </w:r>
            <w:r w:rsidRPr="006F0B54">
              <w:rPr>
                <w:rFonts w:cs="Arial"/>
              </w:rPr>
              <w:t>transmission bandwidth configuration (</w:t>
            </w:r>
            <w:proofErr w:type="spellStart"/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Config</w:t>
            </w:r>
            <w:proofErr w:type="spellEnd"/>
            <w:r w:rsidRPr="006F0B54">
              <w:rPr>
                <w:rFonts w:cs="v5.0.0"/>
              </w:rPr>
              <w:t>)</w:t>
            </w:r>
            <w:r w:rsidRPr="006F0B54">
              <w:rPr>
                <w:rFonts w:cs="Arial"/>
              </w:rPr>
              <w:t>.</w:t>
            </w:r>
          </w:p>
          <w:p w14:paraId="28148038" w14:textId="77777777" w:rsidR="006B6EAE" w:rsidRPr="006F0B54" w:rsidRDefault="006B6EAE" w:rsidP="00147547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3: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rFonts w:cs="Arial"/>
                <w:i/>
              </w:rPr>
              <w:t>BS channel bandwidth</w:t>
            </w:r>
            <w:r w:rsidRPr="006F0B54">
              <w:rPr>
                <w:rFonts w:eastAsia="SimSun"/>
                <w:lang w:eastAsia="zh-CN"/>
              </w:rPr>
              <w:t xml:space="preserve"> of the NR carrier transmitted at the other edge of the gap is 5, 10, 15, 20 </w:t>
            </w:r>
            <w:proofErr w:type="spellStart"/>
            <w:r w:rsidRPr="006F0B54">
              <w:rPr>
                <w:rFonts w:eastAsia="SimSun"/>
                <w:lang w:eastAsia="zh-CN"/>
              </w:rPr>
              <w:t>MHz.</w:t>
            </w:r>
            <w:proofErr w:type="spellEnd"/>
          </w:p>
          <w:p w14:paraId="3587A4B5" w14:textId="77777777" w:rsidR="006B6EAE" w:rsidRPr="006F0B54" w:rsidRDefault="006B6EAE" w:rsidP="00147547">
            <w:pPr>
              <w:pStyle w:val="TAN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4: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rFonts w:cs="Arial"/>
                <w:i/>
              </w:rPr>
              <w:t>BS channel bandwidth</w:t>
            </w:r>
            <w:r w:rsidRPr="006F0B54">
              <w:rPr>
                <w:rFonts w:cs="Arial"/>
              </w:rPr>
              <w:t xml:space="preserve"> </w:t>
            </w:r>
            <w:r w:rsidRPr="006F0B54">
              <w:rPr>
                <w:rFonts w:eastAsia="SimSun"/>
                <w:lang w:eastAsia="zh-CN"/>
              </w:rPr>
              <w:t xml:space="preserve">of the NR carrier transmitted at the other edge of the gap is 25, 30, 40, 50, 60, 70, 80, 90, 100 </w:t>
            </w:r>
            <w:proofErr w:type="spellStart"/>
            <w:r w:rsidRPr="006F0B54"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6F5DEFF3" w14:textId="77777777" w:rsidR="006B6EAE" w:rsidRPr="006F0B54" w:rsidRDefault="006B6EAE" w:rsidP="006B6EAE"/>
    <w:p w14:paraId="01CB2595" w14:textId="77777777" w:rsidR="006B6EAE" w:rsidRPr="006F0B54" w:rsidRDefault="006B6EAE" w:rsidP="006B6EAE">
      <w:r w:rsidRPr="006F0B54">
        <w:t>The OTA CACLR measurement result shall not less than the OTA CACLR limit specified in table 6.7.3.5.1-3.</w:t>
      </w:r>
    </w:p>
    <w:p w14:paraId="696D729C" w14:textId="77777777" w:rsidR="006B6EAE" w:rsidRPr="006F0B54" w:rsidRDefault="006B6EAE" w:rsidP="006B6EAE">
      <w:pPr>
        <w:pStyle w:val="TH"/>
        <w:rPr>
          <w:rFonts w:eastAsia="SimSun"/>
          <w:lang w:eastAsia="zh-CN"/>
        </w:rPr>
      </w:pPr>
      <w:r w:rsidRPr="006F0B54">
        <w:lastRenderedPageBreak/>
        <w:t xml:space="preserve">Table </w:t>
      </w:r>
      <w:r w:rsidRPr="006F0B54">
        <w:rPr>
          <w:rFonts w:eastAsia="SimSun"/>
          <w:lang w:eastAsia="zh-CN"/>
        </w:rPr>
        <w:t>6.7.3.5.1-3</w:t>
      </w:r>
      <w:r w:rsidRPr="006F0B54">
        <w:t xml:space="preserve">: </w:t>
      </w:r>
      <w:r w:rsidRPr="006F0B54">
        <w:rPr>
          <w:i/>
        </w:rPr>
        <w:t>BS type 1-O</w:t>
      </w:r>
      <w:r w:rsidRPr="006F0B54">
        <w:t xml:space="preserve"> CACLR </w:t>
      </w:r>
      <w:r w:rsidRPr="006F0B54">
        <w:rPr>
          <w:rFonts w:eastAsia="SimSun"/>
          <w:lang w:eastAsia="zh-CN"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1451"/>
        <w:gridCol w:w="1675"/>
        <w:gridCol w:w="1142"/>
        <w:gridCol w:w="1762"/>
        <w:gridCol w:w="892"/>
        <w:gridCol w:w="938"/>
      </w:tblGrid>
      <w:tr w:rsidR="006B6EAE" w:rsidRPr="006F0B54" w14:paraId="659A0816" w14:textId="77777777" w:rsidTr="00147547">
        <w:trPr>
          <w:cantSplit/>
          <w:jc w:val="center"/>
        </w:trPr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6D2AE55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rFonts w:eastAsia="SimSun"/>
                <w:i/>
                <w:lang w:eastAsia="zh-CN"/>
              </w:rPr>
              <w:t>BS channel bandwidth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eastAsia="SimSun"/>
                <w:lang w:eastAsia="zh-CN"/>
              </w:rPr>
              <w:t>of NR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eastAsia="SimSun" w:cs="Arial"/>
                <w:lang w:eastAsia="zh-CN"/>
              </w:rPr>
              <w:t>carrier</w:t>
            </w:r>
            <w:r w:rsidRPr="006F0B54">
              <w:rPr>
                <w:lang w:eastAsia="zh-CN"/>
              </w:rPr>
              <w:t xml:space="preserve"> transmitted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C6449B">
              <w:t xml:space="preserve"> or </w:t>
            </w:r>
            <w:r>
              <w:rPr>
                <w:i/>
              </w:rPr>
              <w:t>in</w:t>
            </w:r>
            <w:r w:rsidRPr="00C6449B">
              <w:rPr>
                <w:i/>
              </w:rPr>
              <w:t>ter RF Bandwidth gap</w:t>
            </w:r>
            <w:r w:rsidRPr="006F0B54">
              <w:rPr>
                <w:rFonts w:cs="Arial"/>
                <w:lang w:eastAsia="zh-CN"/>
              </w:rPr>
              <w:t xml:space="preserve"> </w:t>
            </w:r>
            <w:proofErr w:type="spellStart"/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6F0B54">
              <w:rPr>
                <w:lang w:eastAsia="zh-CN"/>
              </w:rPr>
              <w:t xml:space="preserve"> (MHz)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6AD52" w14:textId="77777777" w:rsidR="006B6EAE" w:rsidRPr="006F0B54" w:rsidRDefault="006B6EAE" w:rsidP="00147547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 w:rsidRPr="006F0B54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416B5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BS adjacent channel centre frequency offset below or above the </w:t>
            </w:r>
            <w:r w:rsidRPr="006F0B54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7D13B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Assumed adjacent channel carrier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2961C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56334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OTA CACLR limit</w:t>
            </w:r>
          </w:p>
          <w:p w14:paraId="49AB69C1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(0-3 GHz)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4DCDE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OTA CACLR limit (3-6 GHz)</w:t>
            </w:r>
          </w:p>
        </w:tc>
      </w:tr>
      <w:tr w:rsidR="006B6EAE" w:rsidRPr="006F0B54" w14:paraId="71D37CA4" w14:textId="77777777" w:rsidTr="00147547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353338" w14:textId="77777777" w:rsidR="006B6EAE" w:rsidRPr="006F0B54" w:rsidRDefault="006B6EAE" w:rsidP="00147547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lang w:eastAsia="zh-CN"/>
              </w:rPr>
              <w:t>5, 10, 15, 20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AD584" w14:textId="77777777" w:rsidR="006B6EAE" w:rsidRPr="006F0B54" w:rsidRDefault="006B6EAE" w:rsidP="00147547">
            <w:pPr>
              <w:pStyle w:val="TAC"/>
              <w:rPr>
                <w:rFonts w:cs="Arial"/>
                <w:szCs w:val="18"/>
                <w:lang w:val="en-US"/>
              </w:rPr>
            </w:pPr>
            <w:r w:rsidRPr="006F0B54">
              <w:rPr>
                <w:rFonts w:cs="Arial"/>
                <w:szCs w:val="18"/>
                <w:lang w:eastAsia="zh-CN"/>
              </w:rPr>
              <w:t xml:space="preserve">5 ≤ </w:t>
            </w:r>
            <w:proofErr w:type="spellStart"/>
            <w:r w:rsidRPr="006F0B54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szCs w:val="18"/>
                <w:lang w:eastAsia="zh-CN"/>
              </w:rPr>
              <w:t xml:space="preserve"> &lt; 15 </w:t>
            </w:r>
            <w:r w:rsidRPr="006F0B54">
              <w:rPr>
                <w:rFonts w:cs="Arial"/>
                <w:szCs w:val="18"/>
                <w:lang w:val="en-US"/>
              </w:rPr>
              <w:t>(Note 3)</w:t>
            </w:r>
          </w:p>
          <w:p w14:paraId="41DE118E" w14:textId="77777777" w:rsidR="006B6EAE" w:rsidRPr="006F0B54" w:rsidRDefault="006B6EAE" w:rsidP="0014754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 xml:space="preserve">5 ≤ </w:t>
            </w:r>
            <w:proofErr w:type="spellStart"/>
            <w:r w:rsidRPr="006F0B54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szCs w:val="18"/>
                <w:lang w:eastAsia="zh-CN"/>
              </w:rPr>
              <w:t xml:space="preserve"> &lt; 45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43DF0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2.5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919B8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 xml:space="preserve">5 MHz </w:t>
            </w:r>
            <w:r w:rsidRPr="006F0B54">
              <w:rPr>
                <w:lang w:eastAsia="zh-CN"/>
              </w:rPr>
              <w:t xml:space="preserve">NR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BC99A8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proofErr w:type="spellStart"/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6F0B54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FBEDD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9EF70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43.8 dB</w:t>
            </w:r>
          </w:p>
        </w:tc>
      </w:tr>
      <w:tr w:rsidR="006B6EAE" w:rsidRPr="006F0B54" w14:paraId="2AD46DC2" w14:textId="77777777" w:rsidTr="00147547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1A16D" w14:textId="77777777" w:rsidR="006B6EAE" w:rsidRPr="006F0B54" w:rsidRDefault="006B6EAE" w:rsidP="0014754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ACA90" w14:textId="77777777" w:rsidR="006B6EAE" w:rsidRPr="006F0B54" w:rsidRDefault="006B6EAE" w:rsidP="00147547">
            <w:pPr>
              <w:pStyle w:val="TAC"/>
              <w:rPr>
                <w:rFonts w:cs="Arial"/>
                <w:szCs w:val="18"/>
                <w:lang w:val="en-US"/>
              </w:rPr>
            </w:pPr>
            <w:r w:rsidRPr="006F0B54">
              <w:rPr>
                <w:rFonts w:cs="Arial"/>
                <w:szCs w:val="18"/>
                <w:lang w:eastAsia="zh-CN"/>
              </w:rPr>
              <w:t xml:space="preserve">10 &lt; </w:t>
            </w:r>
            <w:proofErr w:type="spellStart"/>
            <w:r w:rsidRPr="006F0B54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szCs w:val="18"/>
                <w:lang w:eastAsia="zh-CN"/>
              </w:rPr>
              <w:t xml:space="preserve"> &lt; 20 </w:t>
            </w:r>
            <w:r w:rsidRPr="006F0B54">
              <w:rPr>
                <w:rFonts w:cs="Arial"/>
                <w:szCs w:val="18"/>
                <w:lang w:val="en-US"/>
              </w:rPr>
              <w:t>(Note 3)</w:t>
            </w:r>
          </w:p>
          <w:p w14:paraId="2EB9A25F" w14:textId="77777777" w:rsidR="006B6EAE" w:rsidRPr="006F0B54" w:rsidRDefault="006B6EAE" w:rsidP="0014754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 xml:space="preserve">10 ≤ </w:t>
            </w:r>
            <w:proofErr w:type="spellStart"/>
            <w:r w:rsidRPr="006F0B54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szCs w:val="18"/>
                <w:lang w:eastAsia="zh-CN"/>
              </w:rPr>
              <w:t xml:space="preserve"> &lt; 50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6E8DC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7.5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00B4E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5 MHz NR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E5878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proofErr w:type="spellStart"/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6F0B54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4E914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E9D47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43.8 dB</w:t>
            </w:r>
          </w:p>
        </w:tc>
      </w:tr>
      <w:tr w:rsidR="006B6EAE" w:rsidRPr="006F0B54" w14:paraId="47DF880A" w14:textId="77777777" w:rsidTr="00147547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837176" w14:textId="77777777" w:rsidR="006B6EAE" w:rsidRPr="006F0B54" w:rsidRDefault="006B6EAE" w:rsidP="00147547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25, 30, 40, 50, 60, 70, 80,90, 100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A4885E" w14:textId="77777777" w:rsidR="006B6EAE" w:rsidRPr="006F0B54" w:rsidRDefault="006B6EAE" w:rsidP="00147547">
            <w:pPr>
              <w:pStyle w:val="TAC"/>
              <w:rPr>
                <w:rFonts w:cs="Arial"/>
                <w:lang w:val="en-US"/>
              </w:rPr>
            </w:pPr>
            <w:r w:rsidRPr="006F0B54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6F0B54">
              <w:rPr>
                <w:rFonts w:cs="Arial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lang w:eastAsia="zh-CN"/>
              </w:rPr>
              <w:t xml:space="preserve"> &lt; 60 </w:t>
            </w:r>
            <w:r w:rsidRPr="006F0B54">
              <w:rPr>
                <w:rFonts w:cs="Arial"/>
                <w:lang w:val="en-US"/>
              </w:rPr>
              <w:t>(Note 4)</w:t>
            </w:r>
          </w:p>
          <w:p w14:paraId="7E106971" w14:textId="77777777" w:rsidR="006B6EAE" w:rsidRPr="006F0B54" w:rsidRDefault="006B6EAE" w:rsidP="00147547">
            <w:pPr>
              <w:pStyle w:val="TAC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6F0B54">
              <w:rPr>
                <w:rFonts w:cs="Arial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lang w:eastAsia="zh-CN"/>
              </w:rPr>
              <w:t xml:space="preserve"> &lt; 30 (Note 3)</w:t>
            </w:r>
          </w:p>
          <w:p w14:paraId="56AA1873" w14:textId="77777777" w:rsidR="006B6EAE" w:rsidRPr="006F0B54" w:rsidRDefault="006B6EAE" w:rsidP="0014754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8CC1E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10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B7AA7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20 MHz NR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D5E1D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proofErr w:type="spellStart"/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6F0B54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06BB6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 xml:space="preserve">44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CB2F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 xml:space="preserve">43.8 dB </w:t>
            </w:r>
          </w:p>
        </w:tc>
      </w:tr>
      <w:tr w:rsidR="006B6EAE" w:rsidRPr="006F0B54" w14:paraId="08CD2D16" w14:textId="77777777" w:rsidTr="00147547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2C9C9" w14:textId="77777777" w:rsidR="006B6EAE" w:rsidRPr="006F0B54" w:rsidRDefault="006B6EAE" w:rsidP="0014754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42245" w14:textId="77777777" w:rsidR="006B6EAE" w:rsidRPr="006F0B54" w:rsidRDefault="006B6EAE" w:rsidP="00147547">
            <w:pPr>
              <w:pStyle w:val="TAC"/>
              <w:rPr>
                <w:rFonts w:cs="Arial"/>
                <w:lang w:val="en-US"/>
              </w:rPr>
            </w:pPr>
            <w:r w:rsidRPr="006F0B54">
              <w:rPr>
                <w:rFonts w:cs="Arial"/>
                <w:lang w:eastAsia="zh-CN"/>
              </w:rPr>
              <w:t xml:space="preserve">40 &lt; </w:t>
            </w:r>
            <w:proofErr w:type="spellStart"/>
            <w:r w:rsidRPr="006F0B54">
              <w:rPr>
                <w:rFonts w:cs="Arial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lang w:eastAsia="zh-CN"/>
              </w:rPr>
              <w:t xml:space="preserve"> &lt; 80 </w:t>
            </w:r>
            <w:r w:rsidRPr="006F0B54">
              <w:rPr>
                <w:rFonts w:cs="Arial"/>
                <w:lang w:val="en-US"/>
              </w:rPr>
              <w:t>(Note 4)</w:t>
            </w:r>
          </w:p>
          <w:p w14:paraId="3C93B3BE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 xml:space="preserve">40 ≤ </w:t>
            </w:r>
            <w:proofErr w:type="spellStart"/>
            <w:r w:rsidRPr="006F0B54">
              <w:rPr>
                <w:rFonts w:cs="Arial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lang w:eastAsia="zh-CN"/>
              </w:rPr>
              <w:t xml:space="preserve"> &lt; 50 (Note 3)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35179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30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395371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20 MHz NR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2F0A4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proofErr w:type="spellStart"/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6F0B54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68E36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44 dB</w:t>
            </w:r>
            <w:r w:rsidRPr="006F0B54">
              <w:rPr>
                <w:rFonts w:eastAsia="SimSun" w:cs="v5.0.0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A5DCC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v5.0.0"/>
              </w:rPr>
              <w:t>43.8 dB</w:t>
            </w:r>
            <w:r w:rsidRPr="006F0B54">
              <w:rPr>
                <w:rFonts w:eastAsia="SimSun" w:cs="v5.0.0"/>
                <w:lang w:eastAsia="zh-CN"/>
              </w:rPr>
              <w:t xml:space="preserve"> </w:t>
            </w:r>
          </w:p>
        </w:tc>
      </w:tr>
      <w:tr w:rsidR="006B6EAE" w:rsidRPr="006F0B54" w14:paraId="3470FCCC" w14:textId="77777777" w:rsidTr="00147547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74D87" w14:textId="77777777" w:rsidR="006B6EAE" w:rsidRPr="006F0B54" w:rsidRDefault="006B6EAE" w:rsidP="00147547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1:</w:t>
            </w:r>
            <w:r w:rsidRPr="006F0B54">
              <w:rPr>
                <w:lang w:eastAsia="zh-CN"/>
              </w:rPr>
              <w:tab/>
            </w:r>
            <w:proofErr w:type="spellStart"/>
            <w:r w:rsidRPr="006F0B54">
              <w:rPr>
                <w:lang w:eastAsia="zh-CN"/>
              </w:rPr>
              <w:t>BW</w:t>
            </w:r>
            <w:r w:rsidRPr="006F0B54">
              <w:rPr>
                <w:vertAlign w:val="subscript"/>
                <w:lang w:eastAsia="zh-CN"/>
              </w:rPr>
              <w:t>Config</w:t>
            </w:r>
            <w:proofErr w:type="spellEnd"/>
            <w:r w:rsidRPr="006F0B54">
              <w:rPr>
                <w:lang w:eastAsia="zh-CN"/>
              </w:rPr>
              <w:t xml:space="preserve"> is the transmission bandwidth configuration of the </w:t>
            </w:r>
            <w:r w:rsidRPr="006F0B54">
              <w:rPr>
                <w:rFonts w:cs="v5.0.0"/>
                <w:lang w:eastAsia="zh-CN"/>
              </w:rPr>
              <w:t>assumed adjacent channel carrier</w:t>
            </w:r>
            <w:r w:rsidRPr="006F0B54">
              <w:rPr>
                <w:lang w:eastAsia="zh-CN"/>
              </w:rPr>
              <w:t>.</w:t>
            </w:r>
          </w:p>
          <w:p w14:paraId="44761826" w14:textId="77777777" w:rsidR="006B6EAE" w:rsidRPr="006F0B54" w:rsidRDefault="006B6EAE" w:rsidP="00147547">
            <w:pPr>
              <w:pStyle w:val="TAN"/>
              <w:rPr>
                <w:rFonts w:cs="Arial"/>
              </w:rPr>
            </w:pPr>
            <w:r w:rsidRPr="006F0B54">
              <w:rPr>
                <w:rFonts w:cs="Arial"/>
              </w:rPr>
              <w:t>NOTE 2:</w:t>
            </w:r>
            <w:r w:rsidRPr="006F0B54">
              <w:rPr>
                <w:rFonts w:cs="Arial"/>
              </w:rPr>
              <w:tab/>
            </w:r>
            <w:r w:rsidRPr="006F0B54">
              <w:t xml:space="preserve">With SCS that provides largest </w:t>
            </w:r>
            <w:r w:rsidRPr="006F0B54">
              <w:rPr>
                <w:rFonts w:cs="Arial"/>
              </w:rPr>
              <w:t>transmission bandwidth configuration (</w:t>
            </w:r>
            <w:proofErr w:type="spellStart"/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Config</w:t>
            </w:r>
            <w:proofErr w:type="spellEnd"/>
            <w:r w:rsidRPr="006F0B54">
              <w:rPr>
                <w:rFonts w:cs="v5.0.0"/>
              </w:rPr>
              <w:t>)</w:t>
            </w:r>
            <w:r w:rsidRPr="006F0B54">
              <w:rPr>
                <w:rFonts w:cs="Arial"/>
              </w:rPr>
              <w:t>.</w:t>
            </w:r>
          </w:p>
          <w:p w14:paraId="0189370F" w14:textId="77777777" w:rsidR="006B6EAE" w:rsidRPr="006F0B54" w:rsidRDefault="006B6EAE" w:rsidP="00147547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3: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rFonts w:cs="Arial"/>
                <w:i/>
              </w:rPr>
              <w:t>BS channel bandwidth</w:t>
            </w:r>
            <w:r w:rsidRPr="006F0B54">
              <w:rPr>
                <w:rFonts w:eastAsia="SimSun"/>
                <w:lang w:eastAsia="zh-CN"/>
              </w:rPr>
              <w:t xml:space="preserve"> of the NR carrier transmitted at the other edge of the gap is 5, 10, 15, 20 </w:t>
            </w:r>
            <w:proofErr w:type="spellStart"/>
            <w:r w:rsidRPr="006F0B54">
              <w:rPr>
                <w:rFonts w:eastAsia="SimSun"/>
                <w:lang w:eastAsia="zh-CN"/>
              </w:rPr>
              <w:t>MHz.</w:t>
            </w:r>
            <w:proofErr w:type="spellEnd"/>
          </w:p>
          <w:p w14:paraId="0811F858" w14:textId="77777777" w:rsidR="006B6EAE" w:rsidRPr="006F0B54" w:rsidRDefault="006B6EAE" w:rsidP="00147547">
            <w:pPr>
              <w:pStyle w:val="TAN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4: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rFonts w:cs="Arial"/>
                <w:i/>
              </w:rPr>
              <w:t>BS channel bandwidth</w:t>
            </w:r>
            <w:r w:rsidRPr="006F0B54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</w:t>
            </w:r>
            <w:proofErr w:type="spellStart"/>
            <w:r w:rsidRPr="006F0B54"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6D9EDF42" w14:textId="77777777" w:rsidR="006B6EAE" w:rsidRPr="006F0B54" w:rsidRDefault="006B6EAE" w:rsidP="006B6EAE"/>
    <w:p w14:paraId="02E7D191" w14:textId="77777777" w:rsidR="006B6EAE" w:rsidRPr="006F0B54" w:rsidRDefault="006B6EAE" w:rsidP="006B6EAE">
      <w:r w:rsidRPr="006F0B54">
        <w:t>The absolute total power measurement shall not exceed the OTA CACLR absolute limit specified in table 6.7.3.5.1-3a.</w:t>
      </w:r>
    </w:p>
    <w:p w14:paraId="125F56CF" w14:textId="77777777" w:rsidR="006B6EAE" w:rsidRPr="006F0B54" w:rsidRDefault="006B6EAE" w:rsidP="006B6EAE">
      <w:pPr>
        <w:pStyle w:val="TH"/>
        <w:rPr>
          <w:rFonts w:eastAsia="SimSun"/>
          <w:lang w:eastAsia="zh-CN"/>
        </w:rPr>
      </w:pPr>
      <w:r w:rsidRPr="006F0B54">
        <w:t>Table 6.7.</w:t>
      </w:r>
      <w:r w:rsidRPr="006F0B54">
        <w:rPr>
          <w:rFonts w:eastAsia="SimSun" w:hint="eastAsia"/>
          <w:lang w:eastAsia="zh-CN"/>
        </w:rPr>
        <w:t>3</w:t>
      </w:r>
      <w:r w:rsidRPr="006F0B54">
        <w:t>.5.1-3</w:t>
      </w:r>
      <w:r w:rsidRPr="006F0B54">
        <w:rPr>
          <w:rFonts w:eastAsia="SimSun" w:hint="eastAsia"/>
          <w:lang w:val="en-US" w:eastAsia="zh-CN"/>
        </w:rPr>
        <w:t>a</w:t>
      </w:r>
      <w:r w:rsidRPr="006F0B54">
        <w:t xml:space="preserve">: </w:t>
      </w:r>
      <w:r w:rsidRPr="006F0B54">
        <w:rPr>
          <w:i/>
        </w:rPr>
        <w:t>BS type 1-O</w:t>
      </w:r>
      <w:r w:rsidRPr="006F0B54">
        <w:t xml:space="preserve"> </w:t>
      </w:r>
      <w:r w:rsidRPr="006F0B54">
        <w:rPr>
          <w:rFonts w:eastAsia="SimSun" w:hint="eastAsia"/>
          <w:lang w:val="en-US" w:eastAsia="zh-CN"/>
        </w:rPr>
        <w:t>C</w:t>
      </w:r>
      <w:r w:rsidRPr="006F0B54">
        <w:t>ACLR absolute</w:t>
      </w:r>
      <w:r w:rsidRPr="006F0B54">
        <w:rPr>
          <w:rFonts w:hint="eastAsia"/>
          <w:i/>
          <w:iCs/>
          <w:lang w:val="en-US" w:eastAsia="zh-CN"/>
        </w:rPr>
        <w:t xml:space="preserve"> </w:t>
      </w:r>
      <w:r w:rsidRPr="006F0B54">
        <w:rPr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6B6EAE" w:rsidRPr="006F0B54" w14:paraId="6A8DC80C" w14:textId="77777777" w:rsidTr="00147547">
        <w:trPr>
          <w:cantSplit/>
          <w:jc w:val="center"/>
        </w:trPr>
        <w:tc>
          <w:tcPr>
            <w:tcW w:w="2792" w:type="dxa"/>
          </w:tcPr>
          <w:p w14:paraId="6E920057" w14:textId="77777777" w:rsidR="006B6EAE" w:rsidRPr="006F0B54" w:rsidRDefault="006B6EAE" w:rsidP="00147547">
            <w:pPr>
              <w:pStyle w:val="TAH"/>
              <w:rPr>
                <w:rFonts w:cs="v5.0.0"/>
              </w:rPr>
            </w:pPr>
            <w:r w:rsidRPr="006F0B54">
              <w:rPr>
                <w:rFonts w:eastAsia="SimSun" w:cs="v5.0.0"/>
              </w:rPr>
              <w:t>BS category / BS class</w:t>
            </w:r>
          </w:p>
        </w:tc>
        <w:tc>
          <w:tcPr>
            <w:tcW w:w="3361" w:type="dxa"/>
          </w:tcPr>
          <w:p w14:paraId="722402D6" w14:textId="77777777" w:rsidR="006B6EAE" w:rsidRPr="006F0B54" w:rsidRDefault="006B6EAE" w:rsidP="00147547">
            <w:pPr>
              <w:pStyle w:val="TAH"/>
              <w:rPr>
                <w:rFonts w:cs="v5.0.0"/>
              </w:rPr>
            </w:pPr>
            <w:r w:rsidRPr="006F0B54">
              <w:rPr>
                <w:rFonts w:eastAsia="SimSun" w:cs="v5.0.0"/>
                <w:lang w:val="en-US" w:eastAsia="zh-CN"/>
              </w:rPr>
              <w:t xml:space="preserve">OTA </w:t>
            </w:r>
            <w:r w:rsidRPr="006F0B54">
              <w:rPr>
                <w:rFonts w:eastAsia="SimSun" w:cs="v5.0.0" w:hint="eastAsia"/>
                <w:lang w:val="en-US" w:eastAsia="zh-CN"/>
              </w:rPr>
              <w:t>C</w:t>
            </w:r>
            <w:r w:rsidRPr="006F0B54">
              <w:rPr>
                <w:rFonts w:cs="v5.0.0"/>
              </w:rPr>
              <w:t>ACLR absolute</w:t>
            </w:r>
            <w:r w:rsidRPr="006F0B54">
              <w:rPr>
                <w:rFonts w:cs="v5.0.0" w:hint="eastAsia"/>
                <w:i/>
                <w:iCs/>
                <w:lang w:val="en-US" w:eastAsia="zh-CN"/>
              </w:rPr>
              <w:t xml:space="preserve"> </w:t>
            </w:r>
            <w:r w:rsidRPr="006F0B54">
              <w:rPr>
                <w:rFonts w:cs="v5.0.0"/>
                <w:iCs/>
              </w:rPr>
              <w:t>limit</w:t>
            </w:r>
          </w:p>
        </w:tc>
      </w:tr>
      <w:tr w:rsidR="006B6EAE" w:rsidRPr="006F0B54" w14:paraId="658366AC" w14:textId="77777777" w:rsidTr="00147547">
        <w:trPr>
          <w:cantSplit/>
          <w:jc w:val="center"/>
        </w:trPr>
        <w:tc>
          <w:tcPr>
            <w:tcW w:w="2792" w:type="dxa"/>
          </w:tcPr>
          <w:p w14:paraId="5C405B62" w14:textId="77777777" w:rsidR="006B6EAE" w:rsidRPr="006F0B54" w:rsidRDefault="006B6EAE" w:rsidP="00147547">
            <w:pPr>
              <w:pStyle w:val="TAC"/>
              <w:rPr>
                <w:rFonts w:eastAsia="SimSun" w:cs="v5.0.0"/>
                <w:lang w:eastAsia="zh-CN"/>
              </w:rPr>
            </w:pPr>
            <w:r w:rsidRPr="006F0B54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2BFEB570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-4 dBm/MHz</w:t>
            </w:r>
          </w:p>
        </w:tc>
      </w:tr>
      <w:tr w:rsidR="006B6EAE" w:rsidRPr="006F0B54" w14:paraId="5E49CDD4" w14:textId="77777777" w:rsidTr="00147547">
        <w:trPr>
          <w:cantSplit/>
          <w:jc w:val="center"/>
        </w:trPr>
        <w:tc>
          <w:tcPr>
            <w:tcW w:w="2792" w:type="dxa"/>
          </w:tcPr>
          <w:p w14:paraId="7D06BE48" w14:textId="77777777" w:rsidR="006B6EAE" w:rsidRPr="006F0B54" w:rsidRDefault="006B6EAE" w:rsidP="00147547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Category</w:t>
            </w:r>
            <w:r w:rsidRPr="006F0B54">
              <w:rPr>
                <w:rFonts w:cs="v5.0.0"/>
                <w:lang w:eastAsia="ja-JP"/>
              </w:rPr>
              <w:t xml:space="preserve"> B Wide Area BS</w:t>
            </w:r>
          </w:p>
        </w:tc>
        <w:tc>
          <w:tcPr>
            <w:tcW w:w="3361" w:type="dxa"/>
          </w:tcPr>
          <w:p w14:paraId="06BEBC48" w14:textId="77777777" w:rsidR="006B6EAE" w:rsidRPr="006F0B54" w:rsidRDefault="006B6EAE" w:rsidP="00147547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-6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 w:hint="eastAsia"/>
                <w:lang w:eastAsia="ja-JP"/>
              </w:rPr>
              <w:t>dBm/MHz</w:t>
            </w:r>
          </w:p>
        </w:tc>
      </w:tr>
      <w:tr w:rsidR="006B6EAE" w:rsidRPr="006F0B54" w14:paraId="545C471E" w14:textId="77777777" w:rsidTr="00147547">
        <w:trPr>
          <w:cantSplit/>
          <w:jc w:val="center"/>
        </w:trPr>
        <w:tc>
          <w:tcPr>
            <w:tcW w:w="2792" w:type="dxa"/>
          </w:tcPr>
          <w:p w14:paraId="506A1648" w14:textId="77777777" w:rsidR="006B6EAE" w:rsidRPr="006F0B54" w:rsidRDefault="006B6EAE" w:rsidP="00147547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10E5A0F3" w14:textId="77777777" w:rsidR="006B6EAE" w:rsidRPr="006F0B54" w:rsidRDefault="006B6EAE" w:rsidP="00147547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-16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 w:hint="eastAsia"/>
                <w:lang w:eastAsia="ja-JP"/>
              </w:rPr>
              <w:t>dBm/MHz</w:t>
            </w:r>
          </w:p>
        </w:tc>
      </w:tr>
      <w:tr w:rsidR="006B6EAE" w:rsidRPr="006F0B54" w14:paraId="1A8F61DE" w14:textId="77777777" w:rsidTr="00147547">
        <w:trPr>
          <w:cantSplit/>
          <w:jc w:val="center"/>
        </w:trPr>
        <w:tc>
          <w:tcPr>
            <w:tcW w:w="2792" w:type="dxa"/>
          </w:tcPr>
          <w:p w14:paraId="7321369E" w14:textId="77777777" w:rsidR="006B6EAE" w:rsidRPr="006F0B54" w:rsidRDefault="006B6EAE" w:rsidP="00147547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5C393ABE" w14:textId="77777777" w:rsidR="006B6EAE" w:rsidRPr="006F0B54" w:rsidRDefault="006B6EAE" w:rsidP="00147547">
            <w:pPr>
              <w:pStyle w:val="TAC"/>
              <w:rPr>
                <w:rFonts w:cs="v5.0.0"/>
                <w:lang w:eastAsia="ja-JP"/>
              </w:rPr>
            </w:pPr>
            <w:r w:rsidRPr="006F0B54">
              <w:rPr>
                <w:rFonts w:cs="v5.0.0" w:hint="eastAsia"/>
                <w:lang w:eastAsia="ja-JP"/>
              </w:rPr>
              <w:t>-</w:t>
            </w:r>
            <w:r w:rsidRPr="006F0B54">
              <w:rPr>
                <w:rFonts w:cs="v5.0.0"/>
                <w:lang w:eastAsia="ja-JP"/>
              </w:rPr>
              <w:t>23</w:t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 w:hint="eastAsia"/>
                <w:lang w:eastAsia="ja-JP"/>
              </w:rPr>
              <w:t>dBm/MHz</w:t>
            </w:r>
          </w:p>
        </w:tc>
      </w:tr>
      <w:tr w:rsidR="006B6EAE" w:rsidRPr="006F0B54" w14:paraId="5C0153CE" w14:textId="77777777" w:rsidTr="00147547">
        <w:trPr>
          <w:cantSplit/>
          <w:jc w:val="center"/>
        </w:trPr>
        <w:tc>
          <w:tcPr>
            <w:tcW w:w="6153" w:type="dxa"/>
            <w:gridSpan w:val="2"/>
          </w:tcPr>
          <w:p w14:paraId="09AA4922" w14:textId="77777777" w:rsidR="006B6EAE" w:rsidRPr="006F0B54" w:rsidRDefault="006B6EAE" w:rsidP="00147547">
            <w:pPr>
              <w:pStyle w:val="TAN"/>
              <w:rPr>
                <w:lang w:val="en-US" w:eastAsia="zh-CN"/>
              </w:rPr>
            </w:pPr>
            <w:r w:rsidRPr="006F0B54">
              <w:rPr>
                <w:lang w:val="en-US" w:eastAsia="zh-CN"/>
              </w:rPr>
              <w:t>NOTE 1</w:t>
            </w:r>
            <w:proofErr w:type="gramStart"/>
            <w:r w:rsidRPr="006F0B54">
              <w:rPr>
                <w:lang w:val="en-US" w:eastAsia="zh-CN"/>
              </w:rPr>
              <w:t>:  The</w:t>
            </w:r>
            <w:proofErr w:type="gramEnd"/>
            <w:r w:rsidRPr="006F0B54">
              <w:rPr>
                <w:lang w:val="en-US" w:eastAsia="zh-CN"/>
              </w:rPr>
              <w:t xml:space="preserve"> test requirement is derived from the basic limit a scaling factor of 9 dB and any applicable TT.</w:t>
            </w:r>
          </w:p>
          <w:p w14:paraId="64C45BC4" w14:textId="77777777" w:rsidR="006B6EAE" w:rsidRPr="006F0B54" w:rsidRDefault="006B6EAE" w:rsidP="00147547">
            <w:pPr>
              <w:pStyle w:val="TAN"/>
              <w:rPr>
                <w:rFonts w:cs="v5.0.0"/>
                <w:lang w:eastAsia="ja-JP"/>
              </w:rPr>
            </w:pPr>
            <w:r w:rsidRPr="006F0B54">
              <w:rPr>
                <w:lang w:val="en-US" w:eastAsia="zh-CN"/>
              </w:rPr>
              <w:t>NOTE 2: Void</w:t>
            </w:r>
          </w:p>
        </w:tc>
      </w:tr>
    </w:tbl>
    <w:p w14:paraId="39F8EB5D" w14:textId="77777777" w:rsidR="006B6EAE" w:rsidRPr="006F0B54" w:rsidRDefault="006B6EAE" w:rsidP="006B6EAE"/>
    <w:p w14:paraId="1D6A2D59" w14:textId="77777777" w:rsidR="006B6EAE" w:rsidRPr="006F0B54" w:rsidRDefault="006B6EAE" w:rsidP="006B6EAE">
      <w:pPr>
        <w:pStyle w:val="TH"/>
      </w:pPr>
      <w:r w:rsidRPr="006F0B54">
        <w:t>Table 6.7.3.5.1-</w:t>
      </w:r>
      <w:r w:rsidRPr="006F0B54">
        <w:rPr>
          <w:rFonts w:eastAsia="SimSun"/>
          <w:lang w:eastAsia="zh-CN"/>
        </w:rPr>
        <w:t>4</w:t>
      </w:r>
      <w:r w:rsidRPr="006F0B54">
        <w:t>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6B6EAE" w:rsidRPr="006F0B54" w14:paraId="24A4C380" w14:textId="77777777" w:rsidTr="00147547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A6BA7" w14:textId="77777777" w:rsidR="006B6EAE" w:rsidRPr="006F0B54" w:rsidRDefault="006B6EAE" w:rsidP="00147547">
            <w:pPr>
              <w:pStyle w:val="TAH"/>
              <w:rPr>
                <w:rFonts w:eastAsia="SimSun" w:cs="v5.0.0"/>
              </w:rPr>
            </w:pPr>
            <w:r w:rsidRPr="006F0B54">
              <w:rPr>
                <w:rFonts w:eastAsia="SimSun" w:cs="v5.0.0"/>
              </w:rPr>
              <w:t xml:space="preserve">RAT of the carrier adjacent to the sub-block or Inter RF Bandwidth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0A19C" w14:textId="77777777" w:rsidR="006B6EAE" w:rsidRPr="006F0B54" w:rsidRDefault="006B6EAE" w:rsidP="00147547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6B6EAE" w:rsidRPr="006F0B54" w14:paraId="316E499A" w14:textId="77777777" w:rsidTr="00147547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CD991" w14:textId="77777777" w:rsidR="006B6EAE" w:rsidRPr="006F0B54" w:rsidRDefault="006B6EAE" w:rsidP="00147547">
            <w:pPr>
              <w:pStyle w:val="TAC"/>
              <w:rPr>
                <w:rFonts w:eastAsia="SimSun" w:cs="Arial"/>
              </w:rPr>
            </w:pPr>
            <w:r w:rsidRPr="006F0B54">
              <w:rPr>
                <w:rFonts w:eastAsia="SimSun" w:cs="Arial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3883D" w14:textId="77777777" w:rsidR="006B6EAE" w:rsidRPr="006F0B54" w:rsidRDefault="006B6EAE" w:rsidP="00147547">
            <w:pPr>
              <w:pStyle w:val="TAC"/>
              <w:rPr>
                <w:rFonts w:cs="Arial"/>
              </w:rPr>
            </w:pPr>
            <w:r w:rsidRPr="006F0B54">
              <w:t xml:space="preserve">NR of same BW with SCS that provides largest </w:t>
            </w:r>
            <w:r w:rsidRPr="006F0B54">
              <w:rPr>
                <w:rFonts w:cs="Arial"/>
              </w:rPr>
              <w:t>transmission bandwidth configuration</w:t>
            </w:r>
          </w:p>
        </w:tc>
      </w:tr>
    </w:tbl>
    <w:p w14:paraId="6F0A70AF" w14:textId="77777777" w:rsidR="006B6EAE" w:rsidRPr="006F0B54" w:rsidRDefault="006B6EAE" w:rsidP="006B6EAE"/>
    <w:p w14:paraId="7E91DE4F" w14:textId="77777777" w:rsidR="006B6EAE" w:rsidRPr="006F0B54" w:rsidRDefault="006B6EAE" w:rsidP="006B6EAE">
      <w:pPr>
        <w:pStyle w:val="5"/>
      </w:pPr>
      <w:bookmarkStart w:id="39" w:name="_Toc21101184"/>
      <w:bookmarkStart w:id="40" w:name="_Toc29810223"/>
      <w:bookmarkStart w:id="41" w:name="_Toc37273500"/>
      <w:bookmarkStart w:id="42" w:name="_Toc45884815"/>
      <w:bookmarkStart w:id="43" w:name="_Toc53182776"/>
      <w:bookmarkStart w:id="44" w:name="_Toc58865170"/>
      <w:bookmarkStart w:id="45" w:name="_Toc58866752"/>
      <w:bookmarkStart w:id="46" w:name="_Toc66717785"/>
      <w:bookmarkStart w:id="47" w:name="_Toc74930346"/>
      <w:bookmarkStart w:id="48" w:name="_Toc76544631"/>
      <w:bookmarkStart w:id="49" w:name="_Toc82538967"/>
      <w:bookmarkStart w:id="50" w:name="_Toc89951184"/>
      <w:bookmarkStart w:id="51" w:name="_Toc98767569"/>
      <w:bookmarkStart w:id="52" w:name="_Toc106202024"/>
      <w:bookmarkStart w:id="53" w:name="_Toc121993445"/>
      <w:bookmarkStart w:id="54" w:name="_Toc124152534"/>
      <w:bookmarkStart w:id="55" w:name="_Toc131537997"/>
      <w:bookmarkStart w:id="56" w:name="_Toc137390879"/>
      <w:bookmarkStart w:id="57" w:name="_Toc138882391"/>
      <w:r w:rsidRPr="006F0B54">
        <w:t>6.7.3.5.2</w:t>
      </w:r>
      <w:r w:rsidRPr="006F0B54">
        <w:tab/>
      </w:r>
      <w:r w:rsidRPr="006F0B54">
        <w:rPr>
          <w:i/>
        </w:rPr>
        <w:t>BS type 2-O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D0A7CE7" w14:textId="77777777" w:rsidR="006B6EAE" w:rsidRPr="006F0B54" w:rsidRDefault="006B6EAE" w:rsidP="006B6EAE">
      <w:r w:rsidRPr="006F0B54">
        <w:t>For the OTA ACLR requirement either the OTA ACLR limits in tables 6.7.3.5.2-1/3 or the OTA ACLR absolute limits in table 6.7.3.5.2-2 shall apply, whichever is less stringent. The OTA CACLR limits in table 6.7.3.5.2-4 or the OTA CACLR absolute limits in table 6.7.3.5.2-4a shall apply, whichever is less stringent.</w:t>
      </w:r>
    </w:p>
    <w:p w14:paraId="56667BAA" w14:textId="77777777" w:rsidR="006B6EAE" w:rsidRPr="006F0B54" w:rsidRDefault="006B6EAE" w:rsidP="006B6EAE"/>
    <w:p w14:paraId="34A3091E" w14:textId="77777777" w:rsidR="006B6EAE" w:rsidRPr="006F0B54" w:rsidRDefault="006B6EAE" w:rsidP="006B6EAE">
      <w:pPr>
        <w:rPr>
          <w:lang w:eastAsia="ko-KR"/>
        </w:rPr>
      </w:pPr>
      <w:r w:rsidRPr="006F0B54">
        <w:rPr>
          <w:lang w:eastAsia="ko-KR"/>
        </w:rPr>
        <w:lastRenderedPageBreak/>
        <w:t>The CACLR in a sub-block gap is the ratio of:</w:t>
      </w:r>
    </w:p>
    <w:p w14:paraId="6DA18E00" w14:textId="77777777" w:rsidR="006B6EAE" w:rsidRPr="006F0B54" w:rsidRDefault="006B6EAE" w:rsidP="006B6EAE">
      <w:pPr>
        <w:pStyle w:val="B1"/>
      </w:pPr>
      <w:r w:rsidRPr="006F0B54">
        <w:t>a)</w:t>
      </w:r>
      <w:r w:rsidRPr="006F0B54">
        <w:tab/>
        <w:t>the sum of the filtered mean power centred on the assigned channel frequencies for the two carriers adjacent to each side of the sub-block gap, and</w:t>
      </w:r>
    </w:p>
    <w:p w14:paraId="69D1887D" w14:textId="77777777" w:rsidR="006B6EAE" w:rsidRPr="006F0B54" w:rsidRDefault="006B6EAE" w:rsidP="006B6EAE">
      <w:pPr>
        <w:pStyle w:val="B1"/>
      </w:pPr>
      <w:r w:rsidRPr="006F0B54">
        <w:t>b)</w:t>
      </w:r>
      <w:r w:rsidRPr="006F0B54">
        <w:tab/>
        <w:t>the filtered mean power centred on a frequency channel adjacent to one of the respective sub-block edges.</w:t>
      </w:r>
    </w:p>
    <w:p w14:paraId="266E123B" w14:textId="77777777" w:rsidR="006B6EAE" w:rsidRPr="006F0B54" w:rsidRDefault="006B6EAE" w:rsidP="006B6EAE">
      <w:pPr>
        <w:rPr>
          <w:lang w:eastAsia="ko-KR"/>
        </w:rPr>
      </w:pPr>
      <w:r w:rsidRPr="006F0B54">
        <w:rPr>
          <w:lang w:eastAsia="ko-KR"/>
        </w:rPr>
        <w:t xml:space="preserve">The assumed filter for the adjacent channel frequency is defined in table </w:t>
      </w:r>
      <w:r w:rsidRPr="006F0B54">
        <w:rPr>
          <w:rFonts w:cs="v5.0.0"/>
          <w:lang w:eastAsia="ko-KR"/>
        </w:rPr>
        <w:t xml:space="preserve">6.7.3.5.2-4 </w:t>
      </w:r>
      <w:r w:rsidRPr="006F0B54">
        <w:rPr>
          <w:lang w:eastAsia="ko-KR"/>
        </w:rPr>
        <w:t xml:space="preserve">and the filters on the assigned channels are defined in table </w:t>
      </w:r>
      <w:r w:rsidRPr="006F0B54">
        <w:rPr>
          <w:rFonts w:cs="v5.0.0"/>
          <w:lang w:eastAsia="ko-KR"/>
        </w:rPr>
        <w:t>6.7.3.5.2</w:t>
      </w:r>
      <w:r w:rsidRPr="006F0B54">
        <w:rPr>
          <w:lang w:eastAsia="ko-KR"/>
        </w:rPr>
        <w:t>-5.</w:t>
      </w:r>
    </w:p>
    <w:p w14:paraId="67BE2DB5" w14:textId="77777777" w:rsidR="006B6EAE" w:rsidRPr="006F0B54" w:rsidRDefault="006B6EAE" w:rsidP="006B6EAE">
      <w:r w:rsidRPr="006F0B54">
        <w:t>The OTA ACLR measurement result shall not be less than the OTA ACLR limit specified in table 6.7.3.5.2-1.</w:t>
      </w:r>
    </w:p>
    <w:p w14:paraId="05EC7583" w14:textId="77777777" w:rsidR="006B6EAE" w:rsidRPr="006F0B54" w:rsidRDefault="006B6EAE" w:rsidP="006B6EAE">
      <w:pPr>
        <w:pStyle w:val="TH"/>
      </w:pPr>
      <w:r w:rsidRPr="006F0B54">
        <w:t xml:space="preserve">Table 6.7.3.5.2-1: </w:t>
      </w:r>
      <w:r w:rsidRPr="006F0B54">
        <w:rPr>
          <w:i/>
        </w:rPr>
        <w:t>BS type 2-O</w:t>
      </w:r>
      <w:r w:rsidRPr="006F0B54">
        <w:t xml:space="preserve">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2062"/>
        <w:gridCol w:w="1779"/>
        <w:gridCol w:w="1600"/>
        <w:gridCol w:w="2723"/>
      </w:tblGrid>
      <w:tr w:rsidR="006B6EAE" w:rsidRPr="006F0B54" w14:paraId="4F0931C8" w14:textId="77777777" w:rsidTr="00147547">
        <w:trPr>
          <w:cantSplit/>
          <w:jc w:val="center"/>
        </w:trPr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5B64E6A0" w14:textId="77777777" w:rsidR="006B6EAE" w:rsidRPr="006F0B54" w:rsidRDefault="006B6EAE" w:rsidP="00147547">
            <w:pPr>
              <w:pStyle w:val="TAH"/>
            </w:pPr>
            <w:r w:rsidRPr="006F0B54">
              <w:rPr>
                <w:i/>
              </w:rPr>
              <w:t>BS channel bandwidth</w:t>
            </w:r>
            <w:r w:rsidRPr="006F0B54">
              <w:t xml:space="preserve"> of lowest/highest NR carrier transmitted</w:t>
            </w:r>
          </w:p>
          <w:p w14:paraId="48F05F44" w14:textId="77777777" w:rsidR="006B6EAE" w:rsidRPr="006F0B54" w:rsidRDefault="006B6EAE" w:rsidP="00147547">
            <w:pPr>
              <w:pStyle w:val="TAH"/>
            </w:pPr>
            <w:proofErr w:type="spellStart"/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Channel</w:t>
            </w:r>
            <w:proofErr w:type="spellEnd"/>
            <w:r w:rsidRPr="006F0B54">
              <w:rPr>
                <w:rFonts w:cs="v5.0.0"/>
              </w:rPr>
              <w:t xml:space="preserve"> </w:t>
            </w:r>
            <w:r w:rsidRPr="006F0B54">
              <w:t>(MHz)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shd w:val="clear" w:color="auto" w:fill="auto"/>
          </w:tcPr>
          <w:p w14:paraId="4883970F" w14:textId="77777777" w:rsidR="006B6EAE" w:rsidRPr="006F0B54" w:rsidRDefault="006B6EAE" w:rsidP="00147547">
            <w:pPr>
              <w:pStyle w:val="TAH"/>
            </w:pPr>
            <w:r w:rsidRPr="006F0B54">
              <w:t>BS adjacent channel centre frequency offset below the lowest or above the highest carrier centre frequency transmitted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14:paraId="7B46EEBE" w14:textId="77777777" w:rsidR="006B6EAE" w:rsidRPr="006F0B54" w:rsidRDefault="006B6EAE" w:rsidP="00147547">
            <w:pPr>
              <w:pStyle w:val="TAH"/>
            </w:pPr>
            <w:r w:rsidRPr="006F0B54">
              <w:t>Assumed adjacent channel carrier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6B41D61F" w14:textId="77777777" w:rsidR="006B6EAE" w:rsidRPr="006F0B54" w:rsidRDefault="006B6EAE" w:rsidP="00147547">
            <w:pPr>
              <w:pStyle w:val="TAH"/>
            </w:pPr>
            <w:r w:rsidRPr="006F0B54">
              <w:t>Filter on the adjacent channel frequency and corresponding filter bandwidth</w:t>
            </w:r>
          </w:p>
        </w:tc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</w:tcPr>
          <w:p w14:paraId="57C06111" w14:textId="77777777" w:rsidR="006B6EAE" w:rsidRPr="006F0B54" w:rsidRDefault="006B6EAE" w:rsidP="00147547">
            <w:pPr>
              <w:pStyle w:val="TAH"/>
            </w:pPr>
            <w:r w:rsidRPr="006F0B54">
              <w:t>OTA ACLR limit</w:t>
            </w:r>
          </w:p>
          <w:p w14:paraId="0A58A21F" w14:textId="77777777" w:rsidR="006B6EAE" w:rsidRPr="006F0B54" w:rsidRDefault="006B6EAE" w:rsidP="00147547">
            <w:pPr>
              <w:pStyle w:val="TAH"/>
            </w:pPr>
            <w:r w:rsidRPr="006F0B54">
              <w:t>(dB)</w:t>
            </w:r>
          </w:p>
          <w:p w14:paraId="055023AE" w14:textId="77777777" w:rsidR="006B6EAE" w:rsidRPr="006F0B54" w:rsidRDefault="006B6EAE" w:rsidP="00147547">
            <w:pPr>
              <w:pStyle w:val="TAC"/>
            </w:pPr>
          </w:p>
          <w:p w14:paraId="6E758853" w14:textId="77777777" w:rsidR="006B6EAE" w:rsidRPr="006F0B54" w:rsidRDefault="006B6EAE" w:rsidP="00147547">
            <w:pPr>
              <w:pStyle w:val="TAC"/>
            </w:pPr>
          </w:p>
          <w:p w14:paraId="2DFBC83F" w14:textId="77777777" w:rsidR="006B6EAE" w:rsidRPr="006F0B54" w:rsidRDefault="006B6EAE" w:rsidP="00147547">
            <w:pPr>
              <w:pStyle w:val="TAC"/>
            </w:pPr>
          </w:p>
          <w:p w14:paraId="2F3DE889" w14:textId="77777777" w:rsidR="006B6EAE" w:rsidRPr="006F0B54" w:rsidRDefault="006B6EAE" w:rsidP="00147547">
            <w:pPr>
              <w:pStyle w:val="TAC"/>
            </w:pPr>
          </w:p>
          <w:p w14:paraId="750EACD4" w14:textId="77777777" w:rsidR="006B6EAE" w:rsidRPr="006F0B54" w:rsidRDefault="006B6EAE" w:rsidP="00147547">
            <w:pPr>
              <w:pStyle w:val="TAC"/>
            </w:pPr>
          </w:p>
        </w:tc>
      </w:tr>
      <w:tr w:rsidR="006B6EAE" w:rsidRPr="006F0B54" w14:paraId="594A68FE" w14:textId="77777777" w:rsidTr="00147547">
        <w:trPr>
          <w:cantSplit/>
          <w:jc w:val="center"/>
        </w:trPr>
        <w:tc>
          <w:tcPr>
            <w:tcW w:w="1467" w:type="dxa"/>
            <w:shd w:val="clear" w:color="auto" w:fill="auto"/>
          </w:tcPr>
          <w:p w14:paraId="2EC7ADBC" w14:textId="77777777" w:rsidR="006B6EAE" w:rsidRPr="006F0B54" w:rsidRDefault="006B6EAE" w:rsidP="00147547">
            <w:pPr>
              <w:pStyle w:val="TAC"/>
            </w:pPr>
            <w:r w:rsidRPr="006F0B54">
              <w:t>50, 100, 200, 400</w:t>
            </w:r>
          </w:p>
        </w:tc>
        <w:tc>
          <w:tcPr>
            <w:tcW w:w="2062" w:type="dxa"/>
            <w:shd w:val="clear" w:color="auto" w:fill="auto"/>
          </w:tcPr>
          <w:p w14:paraId="3D60C43D" w14:textId="77777777" w:rsidR="006B6EAE" w:rsidRPr="006F0B54" w:rsidRDefault="006B6EAE" w:rsidP="00147547">
            <w:pPr>
              <w:pStyle w:val="TAC"/>
            </w:pP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779" w:type="dxa"/>
            <w:shd w:val="clear" w:color="auto" w:fill="auto"/>
          </w:tcPr>
          <w:p w14:paraId="445521D1" w14:textId="77777777" w:rsidR="006B6EAE" w:rsidRPr="006F0B54" w:rsidRDefault="006B6EAE" w:rsidP="00147547">
            <w:pPr>
              <w:pStyle w:val="TAC"/>
            </w:pPr>
            <w:r w:rsidRPr="006F0B54">
              <w:t>NR of same BW (Note 2)</w:t>
            </w:r>
          </w:p>
        </w:tc>
        <w:tc>
          <w:tcPr>
            <w:tcW w:w="1600" w:type="dxa"/>
            <w:shd w:val="clear" w:color="auto" w:fill="auto"/>
          </w:tcPr>
          <w:p w14:paraId="10FF179C" w14:textId="77777777" w:rsidR="006B6EAE" w:rsidRPr="006F0B54" w:rsidRDefault="006B6EAE" w:rsidP="00147547">
            <w:pPr>
              <w:pStyle w:val="TAC"/>
            </w:pPr>
            <w:r w:rsidRPr="006F0B54">
              <w:rPr>
                <w:lang w:eastAsia="zh-CN"/>
              </w:rPr>
              <w:t>Square (</w:t>
            </w:r>
            <w:proofErr w:type="spellStart"/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6F0B54">
              <w:rPr>
                <w:lang w:eastAsia="zh-CN"/>
              </w:rPr>
              <w:t>)</w:t>
            </w:r>
          </w:p>
        </w:tc>
        <w:tc>
          <w:tcPr>
            <w:tcW w:w="2723" w:type="dxa"/>
            <w:shd w:val="clear" w:color="auto" w:fill="auto"/>
          </w:tcPr>
          <w:p w14:paraId="2539767E" w14:textId="77777777" w:rsidR="006B6EAE" w:rsidRPr="006F0B54" w:rsidRDefault="006B6EAE" w:rsidP="00147547">
            <w:pPr>
              <w:pStyle w:val="TAC"/>
            </w:pPr>
            <w:r w:rsidRPr="006F0B54">
              <w:t>25.7 (Note 3)</w:t>
            </w:r>
          </w:p>
          <w:p w14:paraId="288389CE" w14:textId="77777777" w:rsidR="006B6EAE" w:rsidRPr="006F0B54" w:rsidRDefault="006B6EAE" w:rsidP="00147547">
            <w:pPr>
              <w:pStyle w:val="TAC"/>
            </w:pPr>
            <w:r w:rsidRPr="006F0B54">
              <w:t>23.4 (Note 4)</w:t>
            </w:r>
          </w:p>
        </w:tc>
      </w:tr>
      <w:tr w:rsidR="006B6EAE" w:rsidRPr="006F0B54" w14:paraId="05F337FE" w14:textId="77777777" w:rsidTr="00147547">
        <w:trPr>
          <w:cantSplit/>
          <w:jc w:val="center"/>
        </w:trPr>
        <w:tc>
          <w:tcPr>
            <w:tcW w:w="9631" w:type="dxa"/>
            <w:gridSpan w:val="5"/>
            <w:shd w:val="clear" w:color="auto" w:fill="auto"/>
          </w:tcPr>
          <w:p w14:paraId="16AACB37" w14:textId="77777777" w:rsidR="006B6EAE" w:rsidRPr="006F0B54" w:rsidRDefault="006B6EAE" w:rsidP="00147547">
            <w:pPr>
              <w:pStyle w:val="TAN"/>
            </w:pPr>
            <w:r w:rsidRPr="006F0B54">
              <w:t>NOTE 1:</w:t>
            </w:r>
            <w:r w:rsidRPr="006F0B54">
              <w:tab/>
            </w:r>
            <w:proofErr w:type="spellStart"/>
            <w:r w:rsidRPr="006F0B54">
              <w:t>BW</w:t>
            </w:r>
            <w:r w:rsidRPr="006F0B54">
              <w:rPr>
                <w:vertAlign w:val="subscript"/>
              </w:rPr>
              <w:t>Channel</w:t>
            </w:r>
            <w:proofErr w:type="spellEnd"/>
            <w:r w:rsidRPr="006F0B54">
              <w:t xml:space="preserve"> and </w:t>
            </w:r>
            <w:proofErr w:type="spellStart"/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6F0B54">
              <w:t xml:space="preserve"> are the </w:t>
            </w:r>
            <w:r w:rsidRPr="006F0B54">
              <w:rPr>
                <w:i/>
              </w:rPr>
              <w:t>BS channel bandwidth</w:t>
            </w:r>
            <w:r w:rsidRPr="006F0B54">
              <w:t xml:space="preserve"> and transmission bandwidth configuration of the lowest/highest NR carrier transmitted on the assigned channel frequency.</w:t>
            </w:r>
          </w:p>
          <w:p w14:paraId="3142C8E2" w14:textId="77777777" w:rsidR="006B6EAE" w:rsidRPr="006F0B54" w:rsidRDefault="006B6EAE" w:rsidP="00147547">
            <w:pPr>
              <w:pStyle w:val="TAN"/>
              <w:rPr>
                <w:rFonts w:cs="v5.0.0"/>
              </w:rPr>
            </w:pPr>
            <w:r w:rsidRPr="006F0B54">
              <w:t>NOTE 2:</w:t>
            </w:r>
            <w:r w:rsidRPr="006F0B54">
              <w:tab/>
              <w:t xml:space="preserve">With SCS that provides largest </w:t>
            </w:r>
            <w:r w:rsidRPr="006F0B54">
              <w:rPr>
                <w:rFonts w:cs="Arial"/>
              </w:rPr>
              <w:t>transmission bandwidth configuration (</w:t>
            </w:r>
            <w:proofErr w:type="spellStart"/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Config</w:t>
            </w:r>
            <w:proofErr w:type="spellEnd"/>
            <w:r w:rsidRPr="006F0B54">
              <w:rPr>
                <w:rFonts w:cs="v5.0.0"/>
              </w:rPr>
              <w:t>).</w:t>
            </w:r>
          </w:p>
          <w:p w14:paraId="6A216003" w14:textId="77777777" w:rsidR="006B6EAE" w:rsidRPr="006F0B54" w:rsidRDefault="006B6EAE" w:rsidP="00147547">
            <w:pPr>
              <w:pStyle w:val="TAN"/>
            </w:pPr>
            <w:r w:rsidRPr="006F0B54">
              <w:t>NOTE 3:</w:t>
            </w:r>
            <w:r w:rsidRPr="006F0B54">
              <w:tab/>
              <w:t>Applicable to bands defined within the frequency spectrum range of 24.25 – 33.4 GHz</w:t>
            </w:r>
          </w:p>
          <w:p w14:paraId="1D6D5219" w14:textId="77777777" w:rsidR="006B6EAE" w:rsidRPr="006F0B54" w:rsidRDefault="006B6EAE" w:rsidP="00147547">
            <w:pPr>
              <w:pStyle w:val="TAN"/>
            </w:pPr>
            <w:r w:rsidRPr="006F0B54">
              <w:t>NOTE 4:</w:t>
            </w:r>
            <w:r w:rsidRPr="006F0B54">
              <w:tab/>
              <w:t>Applicable to bands defined within the frequency spectrum range of 37 – 52.6 GHz</w:t>
            </w:r>
          </w:p>
        </w:tc>
      </w:tr>
    </w:tbl>
    <w:p w14:paraId="5EB7B382" w14:textId="77777777" w:rsidR="006B6EAE" w:rsidRPr="006F0B54" w:rsidRDefault="006B6EAE" w:rsidP="006B6EAE"/>
    <w:p w14:paraId="486E70D2" w14:textId="77777777" w:rsidR="006B6EAE" w:rsidRPr="006F0B54" w:rsidRDefault="006B6EAE" w:rsidP="006B6EAE">
      <w:r w:rsidRPr="006F0B54">
        <w:t>The absolute total power measurement shall not exceed the OTA ACLR absolute limit specified in table 6.7.3.5.2-2</w:t>
      </w:r>
    </w:p>
    <w:p w14:paraId="4FEB0606" w14:textId="77777777" w:rsidR="006B6EAE" w:rsidRPr="006F0B54" w:rsidRDefault="006B6EAE" w:rsidP="006B6EAE">
      <w:pPr>
        <w:pStyle w:val="TH"/>
      </w:pPr>
      <w:r w:rsidRPr="006F0B54">
        <w:t xml:space="preserve">Table 6.7.3.5.2-2: </w:t>
      </w:r>
      <w:r w:rsidRPr="006F0B54">
        <w:rPr>
          <w:i/>
        </w:rPr>
        <w:t>BS type 2-O</w:t>
      </w:r>
      <w:r w:rsidRPr="006F0B54">
        <w:t xml:space="preserve"> ACLR absolute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</w:tblGrid>
      <w:tr w:rsidR="006B6EAE" w:rsidRPr="006F0B54" w14:paraId="782158C9" w14:textId="77777777" w:rsidTr="00147547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0652F6F0" w14:textId="77777777" w:rsidR="006B6EAE" w:rsidRPr="006F0B54" w:rsidRDefault="006B6EAE" w:rsidP="00147547">
            <w:pPr>
              <w:pStyle w:val="TAH"/>
            </w:pPr>
            <w:r w:rsidRPr="006F0B54">
              <w:t>BS class</w:t>
            </w:r>
          </w:p>
        </w:tc>
        <w:tc>
          <w:tcPr>
            <w:tcW w:w="2693" w:type="dxa"/>
            <w:shd w:val="clear" w:color="auto" w:fill="auto"/>
          </w:tcPr>
          <w:p w14:paraId="37D81819" w14:textId="77777777" w:rsidR="006B6EAE" w:rsidRPr="006F0B54" w:rsidRDefault="006B6EAE" w:rsidP="00147547">
            <w:pPr>
              <w:pStyle w:val="TAH"/>
            </w:pPr>
            <w:r w:rsidRPr="006F0B54">
              <w:t>ACLR absolute limit</w:t>
            </w:r>
          </w:p>
        </w:tc>
      </w:tr>
      <w:tr w:rsidR="006B6EAE" w:rsidRPr="006F0B54" w14:paraId="52DFF55F" w14:textId="77777777" w:rsidTr="00147547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325811D4" w14:textId="77777777" w:rsidR="006B6EAE" w:rsidRPr="006F0B54" w:rsidRDefault="006B6EAE" w:rsidP="00147547">
            <w:pPr>
              <w:pStyle w:val="TAC"/>
            </w:pPr>
            <w:r w:rsidRPr="006F0B54">
              <w:t>Wide-area BS</w:t>
            </w:r>
          </w:p>
        </w:tc>
        <w:tc>
          <w:tcPr>
            <w:tcW w:w="2693" w:type="dxa"/>
            <w:shd w:val="clear" w:color="auto" w:fill="auto"/>
          </w:tcPr>
          <w:p w14:paraId="77B0C0C3" w14:textId="77777777" w:rsidR="006B6EAE" w:rsidRPr="006F0B54" w:rsidRDefault="006B6EAE" w:rsidP="00147547">
            <w:pPr>
              <w:pStyle w:val="TAC"/>
            </w:pPr>
            <w:r w:rsidRPr="006F0B54">
              <w:t>-10.3dBm/MHz</w:t>
            </w:r>
          </w:p>
        </w:tc>
      </w:tr>
      <w:tr w:rsidR="006B6EAE" w:rsidRPr="006F0B54" w14:paraId="72202ACF" w14:textId="77777777" w:rsidTr="00147547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74D51327" w14:textId="77777777" w:rsidR="006B6EAE" w:rsidRPr="006F0B54" w:rsidRDefault="006B6EAE" w:rsidP="00147547">
            <w:pPr>
              <w:pStyle w:val="TAC"/>
            </w:pPr>
            <w:r w:rsidRPr="006F0B54">
              <w:t>Medium-range BS</w:t>
            </w:r>
          </w:p>
        </w:tc>
        <w:tc>
          <w:tcPr>
            <w:tcW w:w="2693" w:type="dxa"/>
            <w:shd w:val="clear" w:color="auto" w:fill="auto"/>
          </w:tcPr>
          <w:p w14:paraId="2D4CB09C" w14:textId="77777777" w:rsidR="006B6EAE" w:rsidRPr="006F0B54" w:rsidRDefault="006B6EAE" w:rsidP="00147547">
            <w:pPr>
              <w:pStyle w:val="TAC"/>
            </w:pPr>
            <w:r w:rsidRPr="006F0B54">
              <w:t>-17.3 dBm/MHz</w:t>
            </w:r>
          </w:p>
        </w:tc>
      </w:tr>
      <w:tr w:rsidR="006B6EAE" w:rsidRPr="006F0B54" w14:paraId="6D3468B5" w14:textId="77777777" w:rsidTr="00147547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571734BE" w14:textId="77777777" w:rsidR="006B6EAE" w:rsidRPr="006F0B54" w:rsidRDefault="006B6EAE" w:rsidP="00147547">
            <w:pPr>
              <w:pStyle w:val="TAC"/>
            </w:pPr>
            <w:r w:rsidRPr="006F0B54">
              <w:t>Local-area BS</w:t>
            </w:r>
          </w:p>
        </w:tc>
        <w:tc>
          <w:tcPr>
            <w:tcW w:w="2693" w:type="dxa"/>
            <w:shd w:val="clear" w:color="auto" w:fill="auto"/>
          </w:tcPr>
          <w:p w14:paraId="304F4C71" w14:textId="77777777" w:rsidR="006B6EAE" w:rsidRPr="006F0B54" w:rsidRDefault="006B6EAE" w:rsidP="00147547">
            <w:pPr>
              <w:pStyle w:val="TAC"/>
            </w:pPr>
            <w:r w:rsidRPr="006F0B54">
              <w:t>-17.3 dBm/MHz</w:t>
            </w:r>
          </w:p>
        </w:tc>
      </w:tr>
    </w:tbl>
    <w:p w14:paraId="0EA1E9E8" w14:textId="77777777" w:rsidR="006B6EAE" w:rsidRPr="006F0B54" w:rsidRDefault="006B6EAE" w:rsidP="006B6EAE">
      <w:pPr>
        <w:rPr>
          <w:lang w:eastAsia="zh-CN"/>
        </w:rPr>
      </w:pPr>
    </w:p>
    <w:p w14:paraId="74973063" w14:textId="77777777" w:rsidR="006B6EAE" w:rsidRPr="006F0B54" w:rsidRDefault="006B6EAE" w:rsidP="006B6EAE">
      <w:pPr>
        <w:rPr>
          <w:lang w:eastAsia="zh-CN"/>
        </w:rPr>
      </w:pPr>
      <w:r w:rsidRPr="006F0B54">
        <w:t>For operation in non-contiguous spectrum, the OTA ACLR measurement result shall not be less than the OTA ACLR limit specified in table 6.7.3.5.2-3.</w:t>
      </w:r>
    </w:p>
    <w:p w14:paraId="67282E43" w14:textId="77777777" w:rsidR="006B6EAE" w:rsidRPr="006F0B54" w:rsidRDefault="006B6EAE" w:rsidP="006B6EAE">
      <w:pPr>
        <w:pStyle w:val="TH"/>
        <w:rPr>
          <w:lang w:val="en-US"/>
        </w:rPr>
      </w:pPr>
      <w:r w:rsidRPr="006F0B54">
        <w:rPr>
          <w:lang w:val="en-US"/>
        </w:rPr>
        <w:lastRenderedPageBreak/>
        <w:t xml:space="preserve">Table 6.7.3.5.2-3: </w:t>
      </w:r>
      <w:r w:rsidRPr="006F0B54">
        <w:rPr>
          <w:i/>
        </w:rPr>
        <w:t>BS type 2-O</w:t>
      </w:r>
      <w:r w:rsidRPr="006F0B54">
        <w:t xml:space="preserve"> ACLR limit in non-contiguous spectrum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6"/>
        <w:gridCol w:w="1405"/>
        <w:gridCol w:w="2077"/>
        <w:gridCol w:w="1315"/>
        <w:gridCol w:w="2190"/>
        <w:gridCol w:w="1230"/>
      </w:tblGrid>
      <w:tr w:rsidR="006B6EAE" w:rsidRPr="006F0B54" w14:paraId="07C3D3F7" w14:textId="77777777" w:rsidTr="00147547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3BA8D" w14:textId="31F15B3B" w:rsidR="006B6EAE" w:rsidRPr="006F0B54" w:rsidRDefault="006B6EAE" w:rsidP="00147547">
            <w:pPr>
              <w:pStyle w:val="TAH"/>
              <w:rPr>
                <w:lang w:eastAsia="ja-JP"/>
              </w:rPr>
            </w:pPr>
            <w:r w:rsidRPr="006F0B54">
              <w:rPr>
                <w:rFonts w:eastAsia="SimSun"/>
                <w:i/>
                <w:lang w:eastAsia="zh-CN"/>
              </w:rPr>
              <w:t>BS channel bandwidth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eastAsia="SimSun"/>
                <w:lang w:eastAsia="zh-CN"/>
              </w:rPr>
              <w:t xml:space="preserve">of </w:t>
            </w:r>
            <w:r w:rsidRPr="006F0B54">
              <w:rPr>
                <w:rFonts w:eastAsia="SimSun" w:cs="Arial"/>
                <w:lang w:eastAsia="zh-CN"/>
              </w:rPr>
              <w:t>NR carrier</w:t>
            </w:r>
            <w:r w:rsidRPr="006F0B54">
              <w:rPr>
                <w:lang w:eastAsia="zh-CN"/>
              </w:rPr>
              <w:t xml:space="preserve"> transmitted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6F0B54">
              <w:t xml:space="preserve"> (MHz</w:t>
            </w:r>
            <w:ins w:id="58" w:author="Chuui Inami (井波 柱偉)" w:date="2025-05-10T00:50:00Z" w16du:dateUtc="2025-05-09T15:50:00Z">
              <w:r w:rsidR="00A20EB9">
                <w:rPr>
                  <w:rFonts w:hint="eastAsia"/>
                  <w:lang w:eastAsia="ja-JP"/>
                </w:rPr>
                <w:t>)</w:t>
              </w:r>
            </w:ins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87083" w14:textId="77777777" w:rsidR="006B6EAE" w:rsidRPr="006F0B54" w:rsidRDefault="006B6EAE" w:rsidP="00147547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Sub-block gap size (</w:t>
            </w:r>
            <w:proofErr w:type="spellStart"/>
            <w:r w:rsidRPr="006F0B54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141C3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BS adjacent channel centre frequency offset below or above the </w:t>
            </w:r>
            <w:r w:rsidRPr="006F0B54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48618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Assumed adjacent channel carrier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91FA8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0612C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OTA ACLR limit</w:t>
            </w:r>
          </w:p>
          <w:p w14:paraId="2DDCB977" w14:textId="2153702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(</w:t>
            </w:r>
            <w:del w:id="59" w:author="Chuui Inami (井波 柱偉)" w:date="2025-04-18T14:03:00Z" w16du:dateUtc="2025-04-18T05:03:00Z">
              <w:r w:rsidRPr="006F0B54" w:rsidDel="00CB60D6">
                <w:rPr>
                  <w:lang w:eastAsia="zh-CN"/>
                </w:rPr>
                <w:delText>MHz</w:delText>
              </w:r>
            </w:del>
            <w:ins w:id="60" w:author="Chuui Inami (井波 柱偉)" w:date="2025-04-18T14:03:00Z" w16du:dateUtc="2025-04-18T05:03:00Z">
              <w:r w:rsidR="00CB60D6">
                <w:rPr>
                  <w:rFonts w:hint="eastAsia"/>
                  <w:lang w:eastAsia="ja-JP"/>
                </w:rPr>
                <w:t>d</w:t>
              </w:r>
            </w:ins>
            <w:ins w:id="61" w:author="Chuui Inami (井波 柱偉)" w:date="2025-04-18T14:04:00Z" w16du:dateUtc="2025-04-18T05:04:00Z">
              <w:r w:rsidR="00CB60D6">
                <w:rPr>
                  <w:rFonts w:hint="eastAsia"/>
                  <w:lang w:eastAsia="ja-JP"/>
                </w:rPr>
                <w:t>B</w:t>
              </w:r>
            </w:ins>
            <w:r w:rsidRPr="006F0B54">
              <w:rPr>
                <w:lang w:eastAsia="zh-CN"/>
              </w:rPr>
              <w:t>)</w:t>
            </w:r>
          </w:p>
        </w:tc>
      </w:tr>
      <w:tr w:rsidR="006B6EAE" w:rsidRPr="006F0B54" w14:paraId="7BF16CEE" w14:textId="77777777" w:rsidTr="00147547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75403" w14:textId="77777777" w:rsidR="006B6EAE" w:rsidRPr="006F0B54" w:rsidRDefault="006B6EAE" w:rsidP="00147547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lang w:eastAsia="zh-CN"/>
              </w:rPr>
              <w:t>50, 100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EFA83" w14:textId="77777777" w:rsidR="006B6EAE" w:rsidRPr="006F0B54" w:rsidRDefault="006B6EAE" w:rsidP="00147547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6F0B54">
              <w:rPr>
                <w:rFonts w:cs="Arial"/>
                <w:szCs w:val="18"/>
                <w:lang w:eastAsia="zh-CN"/>
              </w:rPr>
              <w:t>W</w:t>
            </w:r>
            <w:r w:rsidRPr="006F0B54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6F0B54">
              <w:rPr>
                <w:rFonts w:cs="Arial"/>
                <w:szCs w:val="18"/>
                <w:lang w:eastAsia="zh-CN"/>
              </w:rPr>
              <w:t xml:space="preserve"> ≥ 100 (Note 5)</w:t>
            </w:r>
          </w:p>
          <w:p w14:paraId="14ED6482" w14:textId="77777777" w:rsidR="006B6EAE" w:rsidRPr="006F0B54" w:rsidRDefault="006B6EAE" w:rsidP="00147547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6F0B54">
              <w:rPr>
                <w:rFonts w:cs="Arial"/>
                <w:szCs w:val="18"/>
                <w:lang w:eastAsia="zh-CN"/>
              </w:rPr>
              <w:t>W</w:t>
            </w:r>
            <w:r w:rsidRPr="006F0B54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6F0B54">
              <w:rPr>
                <w:rFonts w:cs="Arial"/>
                <w:szCs w:val="18"/>
                <w:lang w:eastAsia="zh-CN"/>
              </w:rPr>
              <w:t xml:space="preserve"> ≥ 250 (Note 6)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59EDF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25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CD470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 xml:space="preserve">50 MHz </w:t>
            </w:r>
            <w:r w:rsidRPr="006F0B54">
              <w:rPr>
                <w:lang w:eastAsia="zh-CN"/>
              </w:rPr>
              <w:t xml:space="preserve">NR </w:t>
            </w:r>
            <w:r w:rsidRPr="006F0B54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E973F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proofErr w:type="spellStart"/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6F0B54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CF518" w14:textId="77777777" w:rsidR="006B6EAE" w:rsidRPr="006F0B54" w:rsidRDefault="006B6EAE" w:rsidP="00147547">
            <w:pPr>
              <w:pStyle w:val="TAC"/>
            </w:pPr>
            <w:r w:rsidRPr="006F0B54">
              <w:t>25.7</w:t>
            </w:r>
            <w:r w:rsidRPr="006F0B54" w:rsidDel="00F64172">
              <w:t xml:space="preserve"> </w:t>
            </w:r>
            <w:r w:rsidRPr="006F0B54">
              <w:t>(Note 3)</w:t>
            </w:r>
          </w:p>
          <w:p w14:paraId="0EE3962E" w14:textId="77777777" w:rsidR="006B6EAE" w:rsidRPr="006F0B54" w:rsidRDefault="006B6EAE" w:rsidP="00147547">
            <w:pPr>
              <w:pStyle w:val="TAC"/>
            </w:pPr>
          </w:p>
          <w:p w14:paraId="4C0521E0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t>23.4</w:t>
            </w:r>
            <w:r w:rsidRPr="006F0B54" w:rsidDel="00F64172">
              <w:t xml:space="preserve"> </w:t>
            </w:r>
            <w:r w:rsidRPr="006F0B54">
              <w:t>(Note 4)</w:t>
            </w:r>
          </w:p>
        </w:tc>
      </w:tr>
      <w:tr w:rsidR="006B6EAE" w:rsidRPr="006F0B54" w14:paraId="19E358E9" w14:textId="77777777" w:rsidTr="00147547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CEF80" w14:textId="77777777" w:rsidR="006B6EAE" w:rsidRPr="006F0B54" w:rsidRDefault="006B6EAE" w:rsidP="00147547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D0A3E" w14:textId="77777777" w:rsidR="006B6EAE" w:rsidRPr="006F0B54" w:rsidRDefault="006B6EAE" w:rsidP="00147547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6F0B54">
              <w:rPr>
                <w:rFonts w:cs="Arial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lang w:eastAsia="zh-CN"/>
              </w:rPr>
              <w:t xml:space="preserve"> ≥ 400 (Note 6)</w:t>
            </w:r>
          </w:p>
          <w:p w14:paraId="246ED965" w14:textId="77777777" w:rsidR="006B6EAE" w:rsidRPr="006F0B54" w:rsidRDefault="006B6EAE" w:rsidP="00147547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6F0B54">
              <w:rPr>
                <w:rFonts w:cs="Arial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lang w:eastAsia="zh-CN"/>
              </w:rPr>
              <w:t xml:space="preserve"> ≥ 250 (Note 5) 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6CE9C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100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1051E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200 MHz NR </w:t>
            </w:r>
            <w:r w:rsidRPr="006F0B54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E56EC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proofErr w:type="spellStart"/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6F0B54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95B80" w14:textId="77777777" w:rsidR="006B6EAE" w:rsidRPr="006F0B54" w:rsidRDefault="006B6EAE" w:rsidP="00147547">
            <w:pPr>
              <w:pStyle w:val="TAC"/>
            </w:pPr>
            <w:r w:rsidRPr="006F0B54">
              <w:t>25.7 (Note 3)</w:t>
            </w:r>
          </w:p>
          <w:p w14:paraId="37480715" w14:textId="77777777" w:rsidR="006B6EAE" w:rsidRPr="006F0B54" w:rsidRDefault="006B6EAE" w:rsidP="00147547">
            <w:pPr>
              <w:pStyle w:val="TAC"/>
            </w:pPr>
          </w:p>
          <w:p w14:paraId="61447257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t>23.4 (Note 4)</w:t>
            </w:r>
          </w:p>
        </w:tc>
      </w:tr>
      <w:tr w:rsidR="006B6EAE" w:rsidRPr="006F0B54" w14:paraId="75DA0EFD" w14:textId="77777777" w:rsidTr="00147547">
        <w:trPr>
          <w:cantSplit/>
          <w:jc w:val="center"/>
        </w:trPr>
        <w:tc>
          <w:tcPr>
            <w:tcW w:w="99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6AC4D" w14:textId="77777777" w:rsidR="006B6EAE" w:rsidRPr="006F0B54" w:rsidRDefault="006B6EAE" w:rsidP="00147547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1:</w:t>
            </w:r>
            <w:r w:rsidRPr="006F0B54">
              <w:rPr>
                <w:lang w:eastAsia="zh-CN"/>
              </w:rPr>
              <w:tab/>
            </w:r>
            <w:proofErr w:type="spellStart"/>
            <w:r w:rsidRPr="006F0B54">
              <w:rPr>
                <w:lang w:eastAsia="zh-CN"/>
              </w:rPr>
              <w:t>BW</w:t>
            </w:r>
            <w:r w:rsidRPr="006F0B54">
              <w:rPr>
                <w:vertAlign w:val="subscript"/>
                <w:lang w:eastAsia="zh-CN"/>
              </w:rPr>
              <w:t>Config</w:t>
            </w:r>
            <w:proofErr w:type="spellEnd"/>
            <w:r w:rsidRPr="006F0B54">
              <w:rPr>
                <w:lang w:eastAsia="zh-CN"/>
              </w:rPr>
              <w:t xml:space="preserve"> is the transmission bandwidth configuration of the </w:t>
            </w:r>
            <w:r w:rsidRPr="006F0B54">
              <w:rPr>
                <w:rFonts w:cs="v5.0.0"/>
                <w:lang w:eastAsia="zh-CN"/>
              </w:rPr>
              <w:t>assumed adjacent channel carrier</w:t>
            </w:r>
            <w:r w:rsidRPr="006F0B54">
              <w:rPr>
                <w:lang w:eastAsia="zh-CN"/>
              </w:rPr>
              <w:t>.</w:t>
            </w:r>
          </w:p>
          <w:p w14:paraId="639CCEA7" w14:textId="77777777" w:rsidR="006B6EAE" w:rsidRPr="006F0B54" w:rsidRDefault="006B6EAE" w:rsidP="00147547">
            <w:pPr>
              <w:pStyle w:val="TAN"/>
              <w:rPr>
                <w:rFonts w:cs="v5.0.0"/>
              </w:rPr>
            </w:pPr>
            <w:r w:rsidRPr="006F0B54">
              <w:t>NOTE 2:</w:t>
            </w:r>
            <w:r w:rsidRPr="006F0B54">
              <w:tab/>
              <w:t xml:space="preserve">With SCS that provides largest </w:t>
            </w:r>
            <w:r w:rsidRPr="006F0B54">
              <w:rPr>
                <w:rFonts w:cs="Arial"/>
              </w:rPr>
              <w:t>transmission bandwidth configuration (</w:t>
            </w:r>
            <w:proofErr w:type="spellStart"/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Config</w:t>
            </w:r>
            <w:proofErr w:type="spellEnd"/>
            <w:r w:rsidRPr="006F0B54">
              <w:rPr>
                <w:rFonts w:cs="v5.0.0"/>
              </w:rPr>
              <w:t>).</w:t>
            </w:r>
          </w:p>
          <w:p w14:paraId="11B0BDDA" w14:textId="77777777" w:rsidR="006B6EAE" w:rsidRPr="006F0B54" w:rsidRDefault="006B6EAE" w:rsidP="00147547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3:</w:t>
            </w:r>
            <w:r w:rsidRPr="006F0B54"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44701E39" w14:textId="77777777" w:rsidR="006B6EAE" w:rsidRPr="006F0B54" w:rsidRDefault="006B6EAE" w:rsidP="00147547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4:</w:t>
            </w:r>
            <w:r w:rsidRPr="006F0B54">
              <w:rPr>
                <w:rFonts w:eastAsia="SimSun"/>
                <w:lang w:eastAsia="zh-CN"/>
              </w:rPr>
              <w:tab/>
              <w:t>Applicable to bands defined within the frequency spectrum range of 37 – 52.6 GHz.</w:t>
            </w:r>
          </w:p>
          <w:p w14:paraId="1C445C3B" w14:textId="77777777" w:rsidR="006B6EAE" w:rsidRPr="006F0B54" w:rsidRDefault="006B6EAE" w:rsidP="00147547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5: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i/>
              </w:rPr>
              <w:t>BS channel bandwidth</w:t>
            </w:r>
            <w:r w:rsidRPr="006F0B54">
              <w:rPr>
                <w:rFonts w:eastAsia="SimSun"/>
                <w:lang w:eastAsia="zh-CN"/>
              </w:rPr>
              <w:t xml:space="preserve"> of the NR carrier transmitted at the other edge of the gap is 50 or 100 </w:t>
            </w:r>
            <w:proofErr w:type="spellStart"/>
            <w:r w:rsidRPr="006F0B54">
              <w:rPr>
                <w:rFonts w:eastAsia="SimSun"/>
                <w:lang w:eastAsia="zh-CN"/>
              </w:rPr>
              <w:t>MHz.</w:t>
            </w:r>
            <w:proofErr w:type="spellEnd"/>
          </w:p>
          <w:p w14:paraId="05931004" w14:textId="77777777" w:rsidR="006B6EAE" w:rsidRPr="006F0B54" w:rsidRDefault="006B6EAE" w:rsidP="00147547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6: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i/>
              </w:rPr>
              <w:t>BS channel bandwidth</w:t>
            </w:r>
            <w:r w:rsidRPr="006F0B54">
              <w:rPr>
                <w:rFonts w:eastAsia="SimSun"/>
                <w:lang w:eastAsia="zh-CN"/>
              </w:rPr>
              <w:t xml:space="preserve"> of the NR carrier transmitted at the other edge of the gap is 200 or 400 </w:t>
            </w:r>
            <w:proofErr w:type="spellStart"/>
            <w:r w:rsidRPr="006F0B54"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497E0030" w14:textId="77777777" w:rsidR="006B6EAE" w:rsidRPr="006F0B54" w:rsidRDefault="006B6EAE" w:rsidP="006B6EAE">
      <w:pPr>
        <w:rPr>
          <w:lang w:eastAsia="zh-CN"/>
        </w:rPr>
      </w:pPr>
    </w:p>
    <w:p w14:paraId="01DA0A15" w14:textId="77777777" w:rsidR="006B6EAE" w:rsidRPr="006F0B54" w:rsidRDefault="006B6EAE" w:rsidP="006B6EAE">
      <w:pPr>
        <w:rPr>
          <w:rFonts w:eastAsia="SimSun"/>
        </w:rPr>
      </w:pPr>
      <w:r w:rsidRPr="006F0B54">
        <w:rPr>
          <w:rFonts w:cs="v5.0.0"/>
          <w:lang w:eastAsia="ko-KR"/>
        </w:rPr>
        <w:t>For operation in non-contiguous spectrum, the CACLR for carriers located on either side of the sub-block gap shall be less than the value specified in table 6.7.3.5.2-4.</w:t>
      </w:r>
    </w:p>
    <w:p w14:paraId="24C17689" w14:textId="77777777" w:rsidR="006B6EAE" w:rsidRPr="006F0B54" w:rsidRDefault="006B6EAE" w:rsidP="006B6EAE">
      <w:pPr>
        <w:pStyle w:val="TH"/>
        <w:rPr>
          <w:lang w:val="en-US"/>
        </w:rPr>
      </w:pPr>
      <w:r w:rsidRPr="006F0B54">
        <w:rPr>
          <w:lang w:val="en-US"/>
        </w:rPr>
        <w:t xml:space="preserve">Table 6.7.3.5.2-4: </w:t>
      </w:r>
      <w:r w:rsidRPr="006F0B54">
        <w:rPr>
          <w:i/>
        </w:rPr>
        <w:t>BS type 2-O</w:t>
      </w:r>
      <w:r w:rsidRPr="006F0B54">
        <w:t xml:space="preserve"> CACLR limit in non-contiguous spectrum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458"/>
        <w:gridCol w:w="2022"/>
        <w:gridCol w:w="1303"/>
        <w:gridCol w:w="2161"/>
        <w:gridCol w:w="1283"/>
        <w:gridCol w:w="10"/>
      </w:tblGrid>
      <w:tr w:rsidR="006B6EAE" w:rsidRPr="006F0B54" w14:paraId="28BAA628" w14:textId="77777777" w:rsidTr="00147547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D3460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rFonts w:eastAsia="SimSun"/>
                <w:i/>
                <w:lang w:eastAsia="zh-CN"/>
              </w:rPr>
              <w:t>BS channel bandwidth</w:t>
            </w:r>
            <w:r w:rsidRPr="006F0B54">
              <w:rPr>
                <w:lang w:eastAsia="zh-CN"/>
              </w:rPr>
              <w:t xml:space="preserve"> </w:t>
            </w:r>
            <w:r w:rsidRPr="006F0B54">
              <w:rPr>
                <w:rFonts w:eastAsia="SimSun"/>
                <w:lang w:eastAsia="zh-CN"/>
              </w:rPr>
              <w:t>of NR</w:t>
            </w:r>
            <w:r w:rsidRPr="006F0B54">
              <w:rPr>
                <w:rFonts w:eastAsia="SimSun" w:cs="Arial"/>
                <w:lang w:eastAsia="zh-CN"/>
              </w:rPr>
              <w:t xml:space="preserve"> carrier</w:t>
            </w:r>
            <w:r w:rsidRPr="006F0B54">
              <w:rPr>
                <w:lang w:eastAsia="zh-CN"/>
              </w:rPr>
              <w:t xml:space="preserve"> transmitted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6F0B54">
              <w:rPr>
                <w:lang w:eastAsia="zh-CN"/>
              </w:rPr>
              <w:t xml:space="preserve"> (MHz)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EFFBF" w14:textId="77777777" w:rsidR="006B6EAE" w:rsidRPr="006F0B54" w:rsidRDefault="006B6EAE" w:rsidP="00147547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Sub-block gap size (</w:t>
            </w:r>
            <w:proofErr w:type="spellStart"/>
            <w:r w:rsidRPr="006F0B54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6170F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BS adjacent channel centre frequency offset below or above the </w:t>
            </w:r>
            <w:r w:rsidRPr="006F0B54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F57AB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Assumed adjacent channel carrier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2FDF5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57ABF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OTA CACLR limit</w:t>
            </w:r>
          </w:p>
          <w:p w14:paraId="6332A396" w14:textId="77777777" w:rsidR="006B6EAE" w:rsidRPr="006F0B54" w:rsidRDefault="006B6EAE" w:rsidP="00147547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(dB)</w:t>
            </w:r>
          </w:p>
        </w:tc>
      </w:tr>
      <w:tr w:rsidR="006B6EAE" w:rsidRPr="006F0B54" w14:paraId="4F3B7725" w14:textId="77777777" w:rsidTr="00147547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51F41" w14:textId="77777777" w:rsidR="006B6EAE" w:rsidRPr="006F0B54" w:rsidRDefault="006B6EAE" w:rsidP="00147547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lang w:eastAsia="zh-CN"/>
              </w:rPr>
              <w:t>50, 100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CC878" w14:textId="77777777" w:rsidR="006B6EAE" w:rsidRPr="006F0B54" w:rsidRDefault="006B6EAE" w:rsidP="00147547">
            <w:pPr>
              <w:pStyle w:val="TAC"/>
              <w:rPr>
                <w:rFonts w:cs="Arial"/>
                <w:szCs w:val="18"/>
                <w:lang w:val="en-US"/>
              </w:rPr>
            </w:pPr>
            <w:r w:rsidRPr="006F0B54">
              <w:rPr>
                <w:rFonts w:cs="Arial"/>
                <w:szCs w:val="18"/>
                <w:lang w:eastAsia="zh-CN"/>
              </w:rPr>
              <w:t xml:space="preserve">50 ≤ </w:t>
            </w:r>
            <w:proofErr w:type="spellStart"/>
            <w:r w:rsidRPr="006F0B54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szCs w:val="18"/>
                <w:lang w:eastAsia="zh-CN"/>
              </w:rPr>
              <w:t xml:space="preserve"> &lt; 100 </w:t>
            </w:r>
            <w:r w:rsidRPr="006F0B54">
              <w:rPr>
                <w:rFonts w:cs="Arial"/>
                <w:szCs w:val="18"/>
                <w:lang w:val="en-US"/>
              </w:rPr>
              <w:t>(Note 5)</w:t>
            </w:r>
          </w:p>
          <w:p w14:paraId="4E7384DA" w14:textId="77777777" w:rsidR="006B6EAE" w:rsidRPr="006F0B54" w:rsidRDefault="006B6EAE" w:rsidP="0014754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 xml:space="preserve">50 ≤ </w:t>
            </w:r>
            <w:proofErr w:type="spellStart"/>
            <w:r w:rsidRPr="006F0B54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szCs w:val="18"/>
                <w:lang w:eastAsia="zh-CN"/>
              </w:rPr>
              <w:t xml:space="preserve"> &lt; 250 (Note 6)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C7031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25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8EF34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 xml:space="preserve">50 MHz </w:t>
            </w:r>
            <w:r w:rsidRPr="006F0B54">
              <w:rPr>
                <w:lang w:eastAsia="zh-CN"/>
              </w:rPr>
              <w:t xml:space="preserve">NR </w:t>
            </w:r>
            <w:r w:rsidRPr="006F0B54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D6AD7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proofErr w:type="spellStart"/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6F0B54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8A8DB" w14:textId="77777777" w:rsidR="006B6EAE" w:rsidRPr="006F0B54" w:rsidRDefault="006B6EAE" w:rsidP="00147547">
            <w:pPr>
              <w:pStyle w:val="TAC"/>
            </w:pPr>
            <w:r w:rsidRPr="006F0B54">
              <w:t>25.7 (Note 3)</w:t>
            </w:r>
          </w:p>
          <w:p w14:paraId="3E6278A7" w14:textId="77777777" w:rsidR="006B6EAE" w:rsidRPr="006F0B54" w:rsidRDefault="006B6EAE" w:rsidP="00147547">
            <w:pPr>
              <w:pStyle w:val="TAC"/>
            </w:pPr>
          </w:p>
          <w:p w14:paraId="62BB871E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t>23.4 (Note 4)</w:t>
            </w:r>
          </w:p>
        </w:tc>
      </w:tr>
      <w:tr w:rsidR="006B6EAE" w:rsidRPr="006F0B54" w14:paraId="3E777E52" w14:textId="77777777" w:rsidTr="00147547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699D6" w14:textId="77777777" w:rsidR="006B6EAE" w:rsidRPr="006F0B54" w:rsidRDefault="006B6EAE" w:rsidP="00147547">
            <w:pPr>
              <w:pStyle w:val="TAC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886F4" w14:textId="77777777" w:rsidR="006B6EAE" w:rsidRPr="006F0B54" w:rsidRDefault="006B6EAE" w:rsidP="00147547">
            <w:pPr>
              <w:pStyle w:val="TAC"/>
              <w:rPr>
                <w:rFonts w:cs="Arial"/>
                <w:lang w:val="en-US"/>
              </w:rPr>
            </w:pPr>
            <w:r w:rsidRPr="006F0B54">
              <w:rPr>
                <w:rFonts w:cs="Arial"/>
                <w:lang w:eastAsia="zh-CN"/>
              </w:rPr>
              <w:t xml:space="preserve">200 ≤ </w:t>
            </w:r>
            <w:proofErr w:type="spellStart"/>
            <w:r w:rsidRPr="006F0B54">
              <w:rPr>
                <w:rFonts w:cs="Arial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lang w:eastAsia="zh-CN"/>
              </w:rPr>
              <w:t xml:space="preserve"> &lt; 400 </w:t>
            </w:r>
            <w:r w:rsidRPr="006F0B54">
              <w:rPr>
                <w:rFonts w:cs="Arial"/>
                <w:lang w:val="en-US"/>
              </w:rPr>
              <w:t>(Note 6)</w:t>
            </w:r>
          </w:p>
          <w:p w14:paraId="2F3DFACF" w14:textId="77777777" w:rsidR="006B6EAE" w:rsidRPr="006F0B54" w:rsidRDefault="006B6EAE" w:rsidP="00147547">
            <w:pPr>
              <w:pStyle w:val="TAC"/>
              <w:rPr>
                <w:rFonts w:cs="Arial"/>
                <w:lang w:eastAsia="zh-CN"/>
              </w:rPr>
            </w:pPr>
            <w:r w:rsidRPr="006F0B54">
              <w:rPr>
                <w:rFonts w:cs="Arial"/>
                <w:lang w:eastAsia="zh-CN"/>
              </w:rPr>
              <w:t xml:space="preserve">200 ≤ </w:t>
            </w:r>
            <w:proofErr w:type="spellStart"/>
            <w:r w:rsidRPr="006F0B54">
              <w:rPr>
                <w:rFonts w:cs="Arial"/>
                <w:lang w:eastAsia="zh-CN"/>
              </w:rPr>
              <w:t>Wgap</w:t>
            </w:r>
            <w:proofErr w:type="spellEnd"/>
            <w:r w:rsidRPr="006F0B54">
              <w:rPr>
                <w:rFonts w:cs="Arial"/>
                <w:lang w:eastAsia="zh-CN"/>
              </w:rPr>
              <w:t xml:space="preserve"> &lt; 250 (Note 5)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BAB91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rFonts w:cs="Arial"/>
                <w:lang w:eastAsia="zh-CN"/>
              </w:rPr>
              <w:t>100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1C7BE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200 MHz NR </w:t>
            </w:r>
            <w:r w:rsidRPr="006F0B54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8BDC9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Square (</w:t>
            </w:r>
            <w:proofErr w:type="spellStart"/>
            <w:r w:rsidRPr="006F0B54">
              <w:rPr>
                <w:rFonts w:cs="Arial"/>
                <w:lang w:eastAsia="zh-CN"/>
              </w:rPr>
              <w:t>BW</w:t>
            </w:r>
            <w:r w:rsidRPr="006F0B54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6F0B54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581DD" w14:textId="77777777" w:rsidR="006B6EAE" w:rsidRPr="006F0B54" w:rsidRDefault="006B6EAE" w:rsidP="00147547">
            <w:pPr>
              <w:pStyle w:val="TAC"/>
            </w:pPr>
            <w:r w:rsidRPr="006F0B54">
              <w:t>25.7 (Note 3)</w:t>
            </w:r>
          </w:p>
          <w:p w14:paraId="0283DDD2" w14:textId="77777777" w:rsidR="006B6EAE" w:rsidRPr="006F0B54" w:rsidRDefault="006B6EAE" w:rsidP="00147547">
            <w:pPr>
              <w:pStyle w:val="TAC"/>
            </w:pPr>
          </w:p>
          <w:p w14:paraId="17E16F4C" w14:textId="77777777" w:rsidR="006B6EAE" w:rsidRPr="006F0B54" w:rsidRDefault="006B6EAE" w:rsidP="00147547">
            <w:pPr>
              <w:pStyle w:val="TAC"/>
              <w:rPr>
                <w:lang w:eastAsia="zh-CN"/>
              </w:rPr>
            </w:pPr>
            <w:r w:rsidRPr="006F0B54">
              <w:t>23.4 (Note 4)</w:t>
            </w:r>
          </w:p>
        </w:tc>
      </w:tr>
      <w:tr w:rsidR="006B6EAE" w:rsidRPr="006F0B54" w14:paraId="2C2FCC12" w14:textId="77777777" w:rsidTr="00147547">
        <w:trPr>
          <w:cantSplit/>
          <w:jc w:val="center"/>
        </w:trPr>
        <w:tc>
          <w:tcPr>
            <w:tcW w:w="99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5D3C1" w14:textId="77777777" w:rsidR="006B6EAE" w:rsidRPr="006F0B54" w:rsidRDefault="006B6EAE" w:rsidP="00147547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1:</w:t>
            </w:r>
            <w:r w:rsidRPr="006F0B54">
              <w:rPr>
                <w:lang w:eastAsia="zh-CN"/>
              </w:rPr>
              <w:tab/>
            </w:r>
            <w:proofErr w:type="spellStart"/>
            <w:r w:rsidRPr="006F0B54">
              <w:rPr>
                <w:lang w:eastAsia="zh-CN"/>
              </w:rPr>
              <w:t>BW</w:t>
            </w:r>
            <w:r w:rsidRPr="006F0B54">
              <w:rPr>
                <w:vertAlign w:val="subscript"/>
                <w:lang w:eastAsia="zh-CN"/>
              </w:rPr>
              <w:t>Config</w:t>
            </w:r>
            <w:proofErr w:type="spellEnd"/>
            <w:r w:rsidRPr="006F0B54">
              <w:rPr>
                <w:lang w:eastAsia="zh-CN"/>
              </w:rPr>
              <w:t xml:space="preserve"> is the transmission bandwidth configuration of the </w:t>
            </w:r>
            <w:r w:rsidRPr="006F0B54">
              <w:rPr>
                <w:rFonts w:cs="v5.0.0"/>
                <w:lang w:eastAsia="zh-CN"/>
              </w:rPr>
              <w:t>assumed adjacent channel carrier</w:t>
            </w:r>
            <w:r w:rsidRPr="006F0B54">
              <w:rPr>
                <w:lang w:eastAsia="zh-CN"/>
              </w:rPr>
              <w:t>.</w:t>
            </w:r>
          </w:p>
          <w:p w14:paraId="71093CEC" w14:textId="77777777" w:rsidR="006B6EAE" w:rsidRPr="006F0B54" w:rsidRDefault="006B6EAE" w:rsidP="00147547">
            <w:pPr>
              <w:pStyle w:val="TAN"/>
              <w:rPr>
                <w:rFonts w:cs="v5.0.0"/>
              </w:rPr>
            </w:pPr>
            <w:r w:rsidRPr="006F0B54">
              <w:t>NOTE 2:</w:t>
            </w:r>
            <w:r w:rsidRPr="006F0B54">
              <w:tab/>
              <w:t xml:space="preserve">With SCS that provides largest </w:t>
            </w:r>
            <w:r w:rsidRPr="006F0B54">
              <w:rPr>
                <w:rFonts w:cs="Arial"/>
              </w:rPr>
              <w:t>transmission bandwidth configuration (</w:t>
            </w:r>
            <w:proofErr w:type="spellStart"/>
            <w:r w:rsidRPr="006F0B54">
              <w:rPr>
                <w:rFonts w:cs="Arial"/>
              </w:rPr>
              <w:t>BW</w:t>
            </w:r>
            <w:r w:rsidRPr="006F0B54">
              <w:rPr>
                <w:rFonts w:cs="Arial"/>
                <w:vertAlign w:val="subscript"/>
              </w:rPr>
              <w:t>Config</w:t>
            </w:r>
            <w:proofErr w:type="spellEnd"/>
            <w:r w:rsidRPr="006F0B54">
              <w:rPr>
                <w:rFonts w:cs="v5.0.0"/>
              </w:rPr>
              <w:t>).</w:t>
            </w:r>
          </w:p>
          <w:p w14:paraId="0A731137" w14:textId="77777777" w:rsidR="006B6EAE" w:rsidRPr="006F0B54" w:rsidRDefault="006B6EAE" w:rsidP="00147547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3:</w:t>
            </w:r>
            <w:r w:rsidRPr="006F0B54"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7B68189C" w14:textId="77777777" w:rsidR="006B6EAE" w:rsidRPr="006F0B54" w:rsidRDefault="006B6EAE" w:rsidP="00147547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4:</w:t>
            </w:r>
            <w:r w:rsidRPr="006F0B54">
              <w:rPr>
                <w:rFonts w:eastAsia="SimSun"/>
                <w:lang w:eastAsia="zh-CN"/>
              </w:rPr>
              <w:tab/>
              <w:t>Applicable to bands defined within the frequency spectrum range of 37 – 52.6 GHz.</w:t>
            </w:r>
          </w:p>
          <w:p w14:paraId="63850A43" w14:textId="77777777" w:rsidR="006B6EAE" w:rsidRPr="006F0B54" w:rsidRDefault="006B6EAE" w:rsidP="00147547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5: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i/>
              </w:rPr>
              <w:t>BS channel bandwidth</w:t>
            </w:r>
            <w:r w:rsidRPr="006F0B54">
              <w:rPr>
                <w:rFonts w:eastAsia="SimSun"/>
                <w:lang w:eastAsia="zh-CN"/>
              </w:rPr>
              <w:t xml:space="preserve"> of the NR carrier transmitted at the other edge of the gap is 50 or 100 </w:t>
            </w:r>
            <w:proofErr w:type="spellStart"/>
            <w:r w:rsidRPr="006F0B54">
              <w:rPr>
                <w:rFonts w:eastAsia="SimSun"/>
                <w:lang w:eastAsia="zh-CN"/>
              </w:rPr>
              <w:t>MHz.</w:t>
            </w:r>
            <w:proofErr w:type="spellEnd"/>
          </w:p>
          <w:p w14:paraId="01E79445" w14:textId="77777777" w:rsidR="006B6EAE" w:rsidRPr="006F0B54" w:rsidRDefault="006B6EAE" w:rsidP="00147547">
            <w:pPr>
              <w:pStyle w:val="TAN"/>
              <w:rPr>
                <w:rFonts w:eastAsia="SimSun"/>
                <w:lang w:eastAsia="zh-CN"/>
              </w:rPr>
            </w:pPr>
            <w:r w:rsidRPr="006F0B54">
              <w:rPr>
                <w:rFonts w:eastAsia="SimSun"/>
                <w:lang w:eastAsia="zh-CN"/>
              </w:rPr>
              <w:t>NOTE 6:</w:t>
            </w:r>
            <w:r w:rsidRPr="006F0B5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6F0B54">
              <w:rPr>
                <w:i/>
              </w:rPr>
              <w:t>BS channel bandwidth</w:t>
            </w:r>
            <w:r w:rsidRPr="006F0B54">
              <w:rPr>
                <w:rFonts w:eastAsia="SimSun"/>
                <w:lang w:eastAsia="zh-CN"/>
              </w:rPr>
              <w:t xml:space="preserve"> of the NR carrier transmitted at the other edge of the gap is 200 or 400 </w:t>
            </w:r>
            <w:proofErr w:type="spellStart"/>
            <w:r w:rsidRPr="006F0B54"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40B4A070" w14:textId="77777777" w:rsidR="006B6EAE" w:rsidRPr="006F0B54" w:rsidRDefault="006B6EAE" w:rsidP="006B6EAE">
      <w:pPr>
        <w:rPr>
          <w:lang w:eastAsia="zh-CN"/>
        </w:rPr>
      </w:pPr>
    </w:p>
    <w:p w14:paraId="6C7BC79F" w14:textId="77777777" w:rsidR="006B6EAE" w:rsidRPr="006F0B54" w:rsidRDefault="006B6EAE" w:rsidP="006B6EAE">
      <w:r w:rsidRPr="006F0B54">
        <w:t>The absolute total power measurement shall not exceed the OTA CACLR absolute limit specified in table 6.7.3.5.2-4a.</w:t>
      </w:r>
    </w:p>
    <w:p w14:paraId="63A5FDEB" w14:textId="77777777" w:rsidR="006B6EAE" w:rsidRPr="006F0B54" w:rsidRDefault="006B6EAE" w:rsidP="006B6EAE">
      <w:pPr>
        <w:pStyle w:val="TH"/>
        <w:rPr>
          <w:rFonts w:eastAsia="SimSun"/>
          <w:lang w:eastAsia="zh-CN"/>
        </w:rPr>
      </w:pPr>
      <w:r w:rsidRPr="006F0B54">
        <w:t>Table 6.7.</w:t>
      </w:r>
      <w:r w:rsidRPr="006F0B54">
        <w:rPr>
          <w:rFonts w:eastAsia="SimSun"/>
          <w:lang w:eastAsia="zh-CN"/>
        </w:rPr>
        <w:t>3</w:t>
      </w:r>
      <w:r w:rsidRPr="006F0B54">
        <w:t>.5.2-4</w:t>
      </w:r>
      <w:r w:rsidRPr="006F0B54">
        <w:rPr>
          <w:rFonts w:eastAsia="SimSun"/>
          <w:lang w:val="en-US" w:eastAsia="zh-CN"/>
        </w:rPr>
        <w:t>a</w:t>
      </w:r>
      <w:r w:rsidRPr="006F0B54">
        <w:t>:</w:t>
      </w:r>
      <w:r w:rsidRPr="006F0B54">
        <w:rPr>
          <w:i/>
        </w:rPr>
        <w:t xml:space="preserve"> BS type 2-O</w:t>
      </w:r>
      <w:r w:rsidRPr="006F0B54">
        <w:t xml:space="preserve"> </w:t>
      </w:r>
      <w:r w:rsidRPr="006F0B54">
        <w:rPr>
          <w:rFonts w:eastAsia="SimSun"/>
          <w:lang w:val="en-US" w:eastAsia="zh-CN"/>
        </w:rPr>
        <w:t>C</w:t>
      </w:r>
      <w:r w:rsidRPr="006F0B54">
        <w:t>ACLR absolute</w:t>
      </w:r>
      <w:r w:rsidRPr="006F0B54">
        <w:rPr>
          <w:i/>
          <w:iCs/>
          <w:lang w:val="en-US" w:eastAsia="zh-CN"/>
        </w:rPr>
        <w:t xml:space="preserve"> </w:t>
      </w:r>
      <w:r w:rsidRPr="006F0B54">
        <w:rPr>
          <w:iCs/>
        </w:rPr>
        <w:t>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</w:tblGrid>
      <w:tr w:rsidR="006B6EAE" w:rsidRPr="006F0B54" w14:paraId="584878EF" w14:textId="77777777" w:rsidTr="00147547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720B1495" w14:textId="77777777" w:rsidR="006B6EAE" w:rsidRPr="006F0B54" w:rsidRDefault="006B6EAE" w:rsidP="00147547">
            <w:pPr>
              <w:pStyle w:val="TAH"/>
            </w:pPr>
            <w:r w:rsidRPr="006F0B54">
              <w:t>BS class</w:t>
            </w:r>
          </w:p>
        </w:tc>
        <w:tc>
          <w:tcPr>
            <w:tcW w:w="2693" w:type="dxa"/>
            <w:shd w:val="clear" w:color="auto" w:fill="auto"/>
          </w:tcPr>
          <w:p w14:paraId="2E218DC5" w14:textId="77777777" w:rsidR="006B6EAE" w:rsidRPr="006F0B54" w:rsidRDefault="006B6EAE" w:rsidP="00147547">
            <w:pPr>
              <w:pStyle w:val="TAH"/>
            </w:pPr>
            <w:r w:rsidRPr="006F0B54">
              <w:t>CACLR absolute limit</w:t>
            </w:r>
          </w:p>
        </w:tc>
      </w:tr>
      <w:tr w:rsidR="006B6EAE" w:rsidRPr="006F0B54" w14:paraId="5B2DE08B" w14:textId="77777777" w:rsidTr="00147547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6F5455C4" w14:textId="77777777" w:rsidR="006B6EAE" w:rsidRPr="006F0B54" w:rsidRDefault="006B6EAE" w:rsidP="00147547">
            <w:pPr>
              <w:pStyle w:val="TAC"/>
            </w:pPr>
            <w:r w:rsidRPr="006F0B54">
              <w:t>Wide area BS</w:t>
            </w:r>
          </w:p>
        </w:tc>
        <w:tc>
          <w:tcPr>
            <w:tcW w:w="2693" w:type="dxa"/>
            <w:shd w:val="clear" w:color="auto" w:fill="auto"/>
          </w:tcPr>
          <w:p w14:paraId="116B4474" w14:textId="77777777" w:rsidR="006B6EAE" w:rsidRPr="006F0B54" w:rsidRDefault="006B6EAE" w:rsidP="00147547">
            <w:pPr>
              <w:pStyle w:val="TAC"/>
            </w:pPr>
            <w:r w:rsidRPr="006F0B54">
              <w:t>-10.3 dBm/MHz</w:t>
            </w:r>
          </w:p>
        </w:tc>
      </w:tr>
      <w:tr w:rsidR="006B6EAE" w:rsidRPr="006F0B54" w14:paraId="6A0779BB" w14:textId="77777777" w:rsidTr="00147547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0A0C1C80" w14:textId="77777777" w:rsidR="006B6EAE" w:rsidRPr="006F0B54" w:rsidRDefault="006B6EAE" w:rsidP="00147547">
            <w:pPr>
              <w:pStyle w:val="TAC"/>
            </w:pPr>
            <w:r w:rsidRPr="006F0B54">
              <w:t>Medium range BS</w:t>
            </w:r>
          </w:p>
        </w:tc>
        <w:tc>
          <w:tcPr>
            <w:tcW w:w="2693" w:type="dxa"/>
            <w:shd w:val="clear" w:color="auto" w:fill="auto"/>
          </w:tcPr>
          <w:p w14:paraId="0DAE127A" w14:textId="77777777" w:rsidR="006B6EAE" w:rsidRPr="006F0B54" w:rsidRDefault="006B6EAE" w:rsidP="00147547">
            <w:pPr>
              <w:pStyle w:val="TAC"/>
            </w:pPr>
            <w:r w:rsidRPr="006F0B54">
              <w:t>-17.3 dBm/MHz</w:t>
            </w:r>
          </w:p>
        </w:tc>
      </w:tr>
      <w:tr w:rsidR="006B6EAE" w:rsidRPr="006F0B54" w14:paraId="0CFFC7F1" w14:textId="77777777" w:rsidTr="00147547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3BD5E99A" w14:textId="77777777" w:rsidR="006B6EAE" w:rsidRPr="006F0B54" w:rsidRDefault="006B6EAE" w:rsidP="00147547">
            <w:pPr>
              <w:pStyle w:val="TAC"/>
            </w:pPr>
            <w:r w:rsidRPr="006F0B54">
              <w:t>Local area BS</w:t>
            </w:r>
          </w:p>
        </w:tc>
        <w:tc>
          <w:tcPr>
            <w:tcW w:w="2693" w:type="dxa"/>
            <w:shd w:val="clear" w:color="auto" w:fill="auto"/>
          </w:tcPr>
          <w:p w14:paraId="186F9DA7" w14:textId="77777777" w:rsidR="006B6EAE" w:rsidRPr="006F0B54" w:rsidRDefault="006B6EAE" w:rsidP="00147547">
            <w:pPr>
              <w:pStyle w:val="TAC"/>
            </w:pPr>
            <w:r w:rsidRPr="006F0B54">
              <w:t>-17.3 dBm/MHz</w:t>
            </w:r>
          </w:p>
        </w:tc>
      </w:tr>
    </w:tbl>
    <w:p w14:paraId="4BA62BD6" w14:textId="77777777" w:rsidR="006B6EAE" w:rsidRPr="006F0B54" w:rsidRDefault="006B6EAE" w:rsidP="006B6EAE">
      <w:pPr>
        <w:rPr>
          <w:lang w:eastAsia="zh-CN"/>
        </w:rPr>
      </w:pPr>
    </w:p>
    <w:p w14:paraId="40EC8EED" w14:textId="77777777" w:rsidR="006B6EAE" w:rsidRPr="006F0B54" w:rsidRDefault="006B6EAE" w:rsidP="006B6EAE">
      <w:pPr>
        <w:pStyle w:val="TH"/>
      </w:pPr>
      <w:r w:rsidRPr="006F0B54">
        <w:lastRenderedPageBreak/>
        <w:t>Table 6.7.3.5.2-5: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6B6EAE" w:rsidRPr="006F0B54" w14:paraId="5B298445" w14:textId="77777777" w:rsidTr="00147547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4004D" w14:textId="77777777" w:rsidR="006B6EAE" w:rsidRPr="006F0B54" w:rsidRDefault="006B6EAE" w:rsidP="00147547">
            <w:pPr>
              <w:pStyle w:val="TAH"/>
              <w:rPr>
                <w:rFonts w:eastAsia="SimSun"/>
              </w:rPr>
            </w:pPr>
            <w:r w:rsidRPr="006F0B54">
              <w:rPr>
                <w:rFonts w:eastAsia="SimSun"/>
              </w:rPr>
              <w:t xml:space="preserve">RAT of the carrier adjacent to the sub-block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C5A85" w14:textId="77777777" w:rsidR="006B6EAE" w:rsidRPr="006F0B54" w:rsidRDefault="006B6EAE" w:rsidP="00147547">
            <w:pPr>
              <w:pStyle w:val="TAH"/>
            </w:pPr>
            <w:r w:rsidRPr="006F0B54">
              <w:t>Filter on the assigned channel frequency and corresponding filter bandwidth</w:t>
            </w:r>
          </w:p>
        </w:tc>
      </w:tr>
      <w:tr w:rsidR="006B6EAE" w:rsidRPr="006F0B54" w14:paraId="51A229C1" w14:textId="77777777" w:rsidTr="00147547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430BE" w14:textId="77777777" w:rsidR="006B6EAE" w:rsidRPr="006F0B54" w:rsidRDefault="006B6EAE" w:rsidP="00147547">
            <w:pPr>
              <w:pStyle w:val="TAC"/>
              <w:rPr>
                <w:rFonts w:eastAsia="SimSun"/>
              </w:rPr>
            </w:pPr>
            <w:r w:rsidRPr="006F0B54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ED586" w14:textId="77777777" w:rsidR="006B6EAE" w:rsidRPr="006F0B54" w:rsidRDefault="006B6EAE" w:rsidP="00147547">
            <w:pPr>
              <w:pStyle w:val="TAC"/>
            </w:pPr>
            <w:r w:rsidRPr="006F0B54">
              <w:t>NR of same BW with SCS that provides largest transmission bandwidth configuration</w:t>
            </w:r>
          </w:p>
        </w:tc>
      </w:tr>
    </w:tbl>
    <w:p w14:paraId="0A65143B" w14:textId="77777777" w:rsidR="006B6EAE" w:rsidRDefault="006B6EAE">
      <w:pPr>
        <w:rPr>
          <w:noProof/>
          <w:lang w:eastAsia="ja-JP"/>
        </w:rPr>
      </w:pPr>
    </w:p>
    <w:p w14:paraId="59F57203" w14:textId="493405E9" w:rsidR="006B6EAE" w:rsidRPr="006B6EAE" w:rsidRDefault="006B6EAE" w:rsidP="006B6EAE">
      <w:pPr>
        <w:jc w:val="center"/>
        <w:rPr>
          <w:noProof/>
          <w:lang w:eastAsia="ja-JP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6B6EAE" w:rsidRPr="006B6EA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4AE9C" w14:textId="77777777" w:rsidR="00A52AD0" w:rsidRDefault="00A52AD0">
      <w:r>
        <w:separator/>
      </w:r>
    </w:p>
  </w:endnote>
  <w:endnote w:type="continuationSeparator" w:id="0">
    <w:p w14:paraId="00042988" w14:textId="77777777" w:rsidR="00A52AD0" w:rsidRDefault="00A52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8917E" w14:textId="77777777" w:rsidR="00A52AD0" w:rsidRDefault="00A52AD0">
      <w:r>
        <w:separator/>
      </w:r>
    </w:p>
  </w:footnote>
  <w:footnote w:type="continuationSeparator" w:id="0">
    <w:p w14:paraId="6A5ADF5B" w14:textId="77777777" w:rsidR="00A52AD0" w:rsidRDefault="00A52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uui Inami (井波 柱偉)">
    <w15:presenceInfo w15:providerId="AD" w15:userId="S::chuui.inami.az@nttdocomo.com::e2cc0f6c-0555-4814-9eb8-672b4a0c1e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C6"/>
    <w:rsid w:val="00022E4A"/>
    <w:rsid w:val="00034B6B"/>
    <w:rsid w:val="00070E09"/>
    <w:rsid w:val="000A6394"/>
    <w:rsid w:val="000B7FED"/>
    <w:rsid w:val="000C038A"/>
    <w:rsid w:val="000C6598"/>
    <w:rsid w:val="000D44B3"/>
    <w:rsid w:val="000F2174"/>
    <w:rsid w:val="00145D43"/>
    <w:rsid w:val="00192C46"/>
    <w:rsid w:val="001A08B3"/>
    <w:rsid w:val="001A7B60"/>
    <w:rsid w:val="001B52F0"/>
    <w:rsid w:val="001B7A65"/>
    <w:rsid w:val="001C01C2"/>
    <w:rsid w:val="001E41F3"/>
    <w:rsid w:val="0020439C"/>
    <w:rsid w:val="0026004D"/>
    <w:rsid w:val="002640DD"/>
    <w:rsid w:val="00275D12"/>
    <w:rsid w:val="00284FEB"/>
    <w:rsid w:val="002860C4"/>
    <w:rsid w:val="002B5741"/>
    <w:rsid w:val="002E472E"/>
    <w:rsid w:val="00305409"/>
    <w:rsid w:val="00340108"/>
    <w:rsid w:val="003609EF"/>
    <w:rsid w:val="00361C0C"/>
    <w:rsid w:val="0036231A"/>
    <w:rsid w:val="00374DD4"/>
    <w:rsid w:val="003E1A36"/>
    <w:rsid w:val="00410371"/>
    <w:rsid w:val="004242F1"/>
    <w:rsid w:val="004B75B7"/>
    <w:rsid w:val="004E239B"/>
    <w:rsid w:val="005141D9"/>
    <w:rsid w:val="0051580D"/>
    <w:rsid w:val="0054666C"/>
    <w:rsid w:val="00547111"/>
    <w:rsid w:val="00561090"/>
    <w:rsid w:val="00592D74"/>
    <w:rsid w:val="005B4B6D"/>
    <w:rsid w:val="005E2C44"/>
    <w:rsid w:val="005E31E5"/>
    <w:rsid w:val="00621188"/>
    <w:rsid w:val="006257ED"/>
    <w:rsid w:val="00653DE4"/>
    <w:rsid w:val="00665C47"/>
    <w:rsid w:val="00695808"/>
    <w:rsid w:val="006A6DA1"/>
    <w:rsid w:val="006B46FB"/>
    <w:rsid w:val="006B6EAE"/>
    <w:rsid w:val="006E21FB"/>
    <w:rsid w:val="0070683D"/>
    <w:rsid w:val="007324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5663"/>
    <w:rsid w:val="00991B88"/>
    <w:rsid w:val="009A5753"/>
    <w:rsid w:val="009A579D"/>
    <w:rsid w:val="009E3297"/>
    <w:rsid w:val="009F4639"/>
    <w:rsid w:val="009F734F"/>
    <w:rsid w:val="00A20EB9"/>
    <w:rsid w:val="00A246B6"/>
    <w:rsid w:val="00A47E70"/>
    <w:rsid w:val="00A50CF0"/>
    <w:rsid w:val="00A52AD0"/>
    <w:rsid w:val="00A7671C"/>
    <w:rsid w:val="00AA2CBC"/>
    <w:rsid w:val="00AC5820"/>
    <w:rsid w:val="00AD1CD8"/>
    <w:rsid w:val="00AF294B"/>
    <w:rsid w:val="00B258BB"/>
    <w:rsid w:val="00B67B97"/>
    <w:rsid w:val="00B968C8"/>
    <w:rsid w:val="00BA3EC5"/>
    <w:rsid w:val="00BA51D9"/>
    <w:rsid w:val="00BB43D0"/>
    <w:rsid w:val="00BB5DFC"/>
    <w:rsid w:val="00BD279D"/>
    <w:rsid w:val="00BD5A68"/>
    <w:rsid w:val="00BD6BB8"/>
    <w:rsid w:val="00C66BA2"/>
    <w:rsid w:val="00C870F6"/>
    <w:rsid w:val="00C95985"/>
    <w:rsid w:val="00C96C38"/>
    <w:rsid w:val="00CB60D6"/>
    <w:rsid w:val="00CC5026"/>
    <w:rsid w:val="00CC68D0"/>
    <w:rsid w:val="00CD2181"/>
    <w:rsid w:val="00CF012E"/>
    <w:rsid w:val="00D03F9A"/>
    <w:rsid w:val="00D06D51"/>
    <w:rsid w:val="00D24991"/>
    <w:rsid w:val="00D50255"/>
    <w:rsid w:val="00D66520"/>
    <w:rsid w:val="00D84AE9"/>
    <w:rsid w:val="00D9124E"/>
    <w:rsid w:val="00D9774B"/>
    <w:rsid w:val="00DE34CF"/>
    <w:rsid w:val="00E13F3D"/>
    <w:rsid w:val="00E34898"/>
    <w:rsid w:val="00E86722"/>
    <w:rsid w:val="00EB09B7"/>
    <w:rsid w:val="00EE7D7C"/>
    <w:rsid w:val="00F25D98"/>
    <w:rsid w:val="00F300FB"/>
    <w:rsid w:val="00F32EB9"/>
    <w:rsid w:val="00F86C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B6E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6EA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B6EA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6EA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B6EAE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B60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5" ma:contentTypeDescription="新しいドキュメントを作成します。" ma:contentTypeScope="" ma:versionID="399b7a58f46a947ccc441981a68a10ba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179a17397b545961671fb5b82c0db197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Props1.xml><?xml version="1.0" encoding="utf-8"?>
<ds:datastoreItem xmlns:ds="http://schemas.openxmlformats.org/officeDocument/2006/customXml" ds:itemID="{A51E1AA2-D7EC-48F3-A92F-121AAF2D4B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78B1-EF6F-40E4-BA7C-B1DF02D4D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029AB4-9B5B-4A1E-B730-7D91B3A87479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0132f6ba-1a71-41d7-bb00-5d2f456848d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7</Pages>
  <Words>2227</Words>
  <Characters>12698</Characters>
  <Application>Microsoft Office Word</Application>
  <DocSecurity>0</DocSecurity>
  <Lines>105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Chuui Inami (井波 柱偉)</cp:lastModifiedBy>
  <cp:revision>17</cp:revision>
  <cp:lastPrinted>1899-12-31T23:00:00Z</cp:lastPrinted>
  <dcterms:created xsi:type="dcterms:W3CDTF">2025-04-18T05:03:00Z</dcterms:created>
  <dcterms:modified xsi:type="dcterms:W3CDTF">2025-05-09T16:15:00Z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af88a6-b88e-425b-bf39-433b2fafd692_SiteId">
    <vt:lpwstr>6786d483-f51b-44bd-b40a-6fe409a5265e</vt:lpwstr>
  </property>
  <property fmtid="{D5CDD505-2E9C-101B-9397-08002B2CF9AE}" pid="3" name="MSIP_Label_75af88a6-b88e-425b-bf39-433b2fafd692_SetDate">
    <vt:lpwstr>2025-04-18T04:56:45Z</vt:lpwstr>
  </property>
  <property fmtid="{D5CDD505-2E9C-101B-9397-08002B2CF9AE}" pid="4" name="MSIP_Label_75af88a6-b88e-425b-bf39-433b2fafd692_Name">
    <vt:lpwstr>秘密度C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ContentBits">
    <vt:lpwstr>8</vt:lpwstr>
  </property>
  <property fmtid="{D5CDD505-2E9C-101B-9397-08002B2CF9AE}" pid="8" name="CrTitle">
    <vt:lpwstr>&lt;Title&gt;</vt:lpwstr>
  </property>
  <property fmtid="{D5CDD505-2E9C-101B-9397-08002B2CF9AE}" pid="9" name="Version">
    <vt:lpwstr>&lt;Version#&gt;</vt:lpwstr>
  </property>
  <property fmtid="{D5CDD505-2E9C-101B-9397-08002B2CF9AE}" pid="10" name="MtgTitle">
    <vt:lpwstr>&lt;MTG_TITLE&gt;</vt:lpwstr>
  </property>
  <property fmtid="{D5CDD505-2E9C-101B-9397-08002B2CF9AE}" pid="11" name="Cr#">
    <vt:lpwstr>&lt;CR#&gt;</vt:lpwstr>
  </property>
  <property fmtid="{D5CDD505-2E9C-101B-9397-08002B2CF9AE}" pid="12" name="ContentTypeId">
    <vt:lpwstr>0x01010062AAC06B1281134785A6C31D7099E390</vt:lpwstr>
  </property>
  <property fmtid="{D5CDD505-2E9C-101B-9397-08002B2CF9AE}" pid="13" name="SourceIfTsg">
    <vt:lpwstr>&lt;Source_if_TSG&gt;</vt:lpwstr>
  </property>
  <property fmtid="{D5CDD505-2E9C-101B-9397-08002B2CF9AE}" pid="14" name="ResDate">
    <vt:lpwstr>&lt;Res_date&gt;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Country">
    <vt:lpwstr> &lt;Country&gt;</vt:lpwstr>
  </property>
  <property fmtid="{D5CDD505-2E9C-101B-9397-08002B2CF9AE}" pid="18" name="EndDate">
    <vt:lpwstr>&lt;End_Date&gt;</vt:lpwstr>
  </property>
  <property fmtid="{D5CDD505-2E9C-101B-9397-08002B2CF9AE}" pid="19" name="Revision">
    <vt:lpwstr>&lt;Rev#&gt;</vt:lpwstr>
  </property>
  <property fmtid="{D5CDD505-2E9C-101B-9397-08002B2CF9AE}" pid="20" name="SourceIfWg">
    <vt:lpwstr>&lt;Source_if_WG&gt;</vt:lpwstr>
  </property>
  <property fmtid="{D5CDD505-2E9C-101B-9397-08002B2CF9AE}" pid="21" name="MtgSeq">
    <vt:lpwstr> &lt;MTG_SEQ&gt;</vt:lpwstr>
  </property>
  <property fmtid="{D5CDD505-2E9C-101B-9397-08002B2CF9AE}" pid="22" name="Tdoc#">
    <vt:lpwstr>&lt;TDoc#&gt;</vt:lpwstr>
  </property>
  <property fmtid="{D5CDD505-2E9C-101B-9397-08002B2CF9AE}" pid="23" name="TSG/WGRef">
    <vt:lpwstr> &lt;TSG/WG&gt;</vt:lpwstr>
  </property>
  <property fmtid="{D5CDD505-2E9C-101B-9397-08002B2CF9AE}" pid="24" name="StartDate">
    <vt:lpwstr> &lt;Start_Date&gt;</vt:lpwstr>
  </property>
  <property fmtid="{D5CDD505-2E9C-101B-9397-08002B2CF9AE}" pid="25" name="Spec#">
    <vt:lpwstr>&lt;Spec#&gt;</vt:lpwstr>
  </property>
  <property fmtid="{D5CDD505-2E9C-101B-9397-08002B2CF9AE}" pid="26" name="Release">
    <vt:lpwstr>&lt;Release&gt;</vt:lpwstr>
  </property>
  <property fmtid="{D5CDD505-2E9C-101B-9397-08002B2CF9AE}" pid="27" name="Location">
    <vt:lpwstr> &lt;Location&gt;</vt:lpwstr>
  </property>
  <property fmtid="{D5CDD505-2E9C-101B-9397-08002B2CF9AE}" pid="28" name="MediaServiceImageTags">
    <vt:lpwstr/>
  </property>
</Properties>
</file>